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AA2B7" w14:textId="33CFD248" w:rsidR="007F292B" w:rsidRPr="004D00EB" w:rsidRDefault="00FA3730">
      <w:pPr>
        <w:pStyle w:val="CRCoverPage"/>
        <w:tabs>
          <w:tab w:val="right" w:pos="9639"/>
        </w:tabs>
        <w:spacing w:after="0"/>
        <w:rPr>
          <w:rFonts w:eastAsia="等线"/>
          <w:b/>
          <w:i/>
          <w:sz w:val="28"/>
          <w:lang w:eastAsia="zh-CN"/>
        </w:rPr>
      </w:pPr>
      <w:bookmarkStart w:id="0" w:name="_Toc60776684"/>
      <w:bookmarkStart w:id="1" w:name="_Toc178104363"/>
      <w:bookmarkStart w:id="2" w:name="_Toc37067420"/>
      <w:bookmarkStart w:id="3" w:name="_Toc29321029"/>
      <w:bookmarkStart w:id="4" w:name="_Toc36843131"/>
      <w:bookmarkStart w:id="5" w:name="_Toc36756613"/>
      <w:bookmarkStart w:id="6" w:name="_Toc36836154"/>
      <w:bookmarkStart w:id="7" w:name="_Toc20425633"/>
      <w:bookmarkStart w:id="8" w:name="_Toc46443898"/>
      <w:bookmarkStart w:id="9" w:name="_Toc52837545"/>
      <w:bookmarkStart w:id="10" w:name="_Toc46439061"/>
      <w:bookmarkStart w:id="11" w:name="_Toc46486659"/>
      <w:bookmarkStart w:id="12" w:name="_Toc53006185"/>
      <w:bookmarkStart w:id="13" w:name="_Toc52836537"/>
      <w:r>
        <w:rPr>
          <w:b/>
          <w:sz w:val="24"/>
        </w:rPr>
        <w:t>3GPP TSG-RAN WG2 #1</w:t>
      </w:r>
      <w:r w:rsidR="00412A26">
        <w:rPr>
          <w:b/>
          <w:sz w:val="24"/>
        </w:rPr>
        <w:t>3</w:t>
      </w:r>
      <w:r w:rsidR="00ED7297">
        <w:rPr>
          <w:rFonts w:eastAsia="等线"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086FD6" w:rsidRPr="00086FD6">
        <w:rPr>
          <w:b/>
          <w:bCs/>
          <w:iCs/>
          <w:sz w:val="28"/>
        </w:rPr>
        <w:t>R2-2505251</w:t>
      </w:r>
    </w:p>
    <w:p w14:paraId="68F5C7ED" w14:textId="47DFF5E6" w:rsidR="007F292B" w:rsidRDefault="002E4E18">
      <w:pPr>
        <w:pStyle w:val="CRCoverPage"/>
        <w:outlineLvl w:val="0"/>
        <w:rPr>
          <w:b/>
          <w:sz w:val="24"/>
        </w:rPr>
      </w:pPr>
      <w:r w:rsidRPr="002E4E18">
        <w:rPr>
          <w:b/>
          <w:sz w:val="24"/>
        </w:rPr>
        <w:t>Bengaluru (Bangalore), India</w:t>
      </w:r>
      <w:r w:rsidR="00FA3730">
        <w:rPr>
          <w:b/>
          <w:sz w:val="24"/>
        </w:rPr>
        <w:t xml:space="preserve">, </w:t>
      </w:r>
      <w:r w:rsidR="00A96706">
        <w:rPr>
          <w:rFonts w:eastAsia="等线" w:hint="eastAsia"/>
          <w:b/>
          <w:sz w:val="24"/>
          <w:lang w:eastAsia="zh-CN"/>
        </w:rPr>
        <w:t>25</w:t>
      </w:r>
      <w:r w:rsidR="00FA3730">
        <w:rPr>
          <w:b/>
          <w:sz w:val="24"/>
          <w:vertAlign w:val="superscript"/>
        </w:rPr>
        <w:t>th</w:t>
      </w:r>
      <w:r w:rsidR="00FA3730">
        <w:rPr>
          <w:b/>
          <w:sz w:val="24"/>
        </w:rPr>
        <w:t xml:space="preserve"> – </w:t>
      </w:r>
      <w:r w:rsidR="00412A26">
        <w:rPr>
          <w:b/>
          <w:sz w:val="24"/>
        </w:rPr>
        <w:t>2</w:t>
      </w:r>
      <w:r w:rsidR="00A96706">
        <w:rPr>
          <w:rFonts w:eastAsia="等线" w:hint="eastAsia"/>
          <w:b/>
          <w:sz w:val="24"/>
          <w:lang w:eastAsia="zh-CN"/>
        </w:rPr>
        <w:t>9</w:t>
      </w:r>
      <w:r w:rsidR="00A96706">
        <w:rPr>
          <w:rFonts w:eastAsia="等线" w:hint="eastAsia"/>
          <w:b/>
          <w:sz w:val="24"/>
          <w:vertAlign w:val="superscript"/>
          <w:lang w:eastAsia="zh-CN"/>
        </w:rPr>
        <w:t>th</w:t>
      </w:r>
      <w:r w:rsidR="00FA3730">
        <w:rPr>
          <w:b/>
          <w:sz w:val="24"/>
        </w:rPr>
        <w:t xml:space="preserve"> </w:t>
      </w:r>
      <w:r w:rsidR="00A96706">
        <w:rPr>
          <w:rFonts w:eastAsia="等线" w:hint="eastAsia"/>
          <w:b/>
          <w:sz w:val="24"/>
          <w:lang w:eastAsia="zh-CN"/>
        </w:rPr>
        <w:t>Aug.</w:t>
      </w:r>
      <w:r w:rsidR="00FA3730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92B" w14:paraId="007A708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AFC2" w14:textId="77777777" w:rsidR="007F292B" w:rsidRDefault="00FA373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292B" w14:paraId="5C40D4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CD192" w14:textId="77777777" w:rsidR="007F292B" w:rsidRDefault="00FA373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292B" w14:paraId="6024C7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253C7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1816990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FB8595" w14:textId="77777777" w:rsidR="007F292B" w:rsidRDefault="007F29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40A7F4" w14:textId="3EEE32A5" w:rsidR="007F292B" w:rsidRPr="002E4E18" w:rsidRDefault="008D5216">
            <w:pPr>
              <w:pStyle w:val="CRCoverPage"/>
              <w:spacing w:after="0"/>
              <w:jc w:val="right"/>
              <w:rPr>
                <w:rFonts w:eastAsia="等线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7F292B">
              <w:rPr>
                <w:b/>
                <w:sz w:val="28"/>
              </w:rPr>
              <w:t>38.3</w:t>
            </w:r>
            <w:r w:rsidR="002E4E18">
              <w:rPr>
                <w:rFonts w:eastAsia="等线" w:hint="eastAsia"/>
                <w:b/>
                <w:sz w:val="28"/>
                <w:lang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781B07" w14:textId="77777777" w:rsidR="007F292B" w:rsidRDefault="00FA37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197C8" w14:textId="3CE7AB12" w:rsidR="007F292B" w:rsidRPr="006D2283" w:rsidRDefault="00086FD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F29F9">
              <w:rPr>
                <w:rFonts w:hint="eastAsia"/>
                <w:b/>
                <w:sz w:val="28"/>
              </w:rPr>
              <w:t>1005</w:t>
            </w:r>
          </w:p>
        </w:tc>
        <w:tc>
          <w:tcPr>
            <w:tcW w:w="709" w:type="dxa"/>
          </w:tcPr>
          <w:p w14:paraId="1618D55C" w14:textId="77777777" w:rsidR="007F292B" w:rsidRDefault="00FA373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DEE15" w14:textId="77777777" w:rsidR="007F292B" w:rsidRDefault="008D521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7F292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63764A" w14:textId="77777777" w:rsidR="007F292B" w:rsidRDefault="00FA373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DECD8" w14:textId="047DFE57" w:rsidR="007F292B" w:rsidRDefault="008D52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7F292B">
              <w:rPr>
                <w:b/>
                <w:sz w:val="28"/>
              </w:rPr>
              <w:t>18.</w:t>
            </w:r>
            <w:r w:rsidR="0092590C">
              <w:rPr>
                <w:rFonts w:eastAsia="等线" w:hint="eastAsia"/>
                <w:b/>
                <w:sz w:val="28"/>
                <w:lang w:eastAsia="zh-CN"/>
              </w:rPr>
              <w:t>6</w:t>
            </w:r>
            <w:r w:rsidR="007F292B">
              <w:rPr>
                <w:b/>
                <w:sz w:val="28"/>
              </w:rPr>
              <w:t>.</w:t>
            </w:r>
            <w:r w:rsidR="0092590C">
              <w:rPr>
                <w:rFonts w:eastAsia="等线"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33ECF7" w14:textId="77777777" w:rsidR="007F292B" w:rsidRDefault="007F292B">
            <w:pPr>
              <w:pStyle w:val="CRCoverPage"/>
              <w:spacing w:after="0"/>
            </w:pPr>
          </w:p>
        </w:tc>
      </w:tr>
      <w:tr w:rsidR="007F292B" w14:paraId="58F505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A289E" w14:textId="77777777" w:rsidR="007F292B" w:rsidRDefault="007F292B">
            <w:pPr>
              <w:pStyle w:val="CRCoverPage"/>
              <w:spacing w:after="0"/>
            </w:pPr>
          </w:p>
        </w:tc>
      </w:tr>
      <w:tr w:rsidR="007F292B" w14:paraId="5F6B89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D81A08" w14:textId="77777777" w:rsidR="007F292B" w:rsidRDefault="00FA373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7F292B"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14" w:name="_Hlt497126619"/>
              <w:r w:rsidR="007F292B"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14"/>
              <w:r w:rsidR="007F292B"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7F292B"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292B" w14:paraId="2617666D" w14:textId="77777777">
        <w:tc>
          <w:tcPr>
            <w:tcW w:w="9641" w:type="dxa"/>
            <w:gridSpan w:val="9"/>
          </w:tcPr>
          <w:p w14:paraId="3B7F84D3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119EB" w14:textId="77777777" w:rsidR="007F292B" w:rsidRDefault="007F2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92B" w14:paraId="08A400DE" w14:textId="77777777">
        <w:tc>
          <w:tcPr>
            <w:tcW w:w="2835" w:type="dxa"/>
          </w:tcPr>
          <w:p w14:paraId="0D0C40AA" w14:textId="77777777" w:rsidR="007F292B" w:rsidRDefault="00FA3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1969A3" w14:textId="77777777" w:rsidR="007F292B" w:rsidRDefault="00FA373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EAE" w14:textId="77777777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C23C" w14:textId="77777777" w:rsidR="007F292B" w:rsidRDefault="00FA37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8340A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1613EF8" w14:textId="77777777" w:rsidR="007F292B" w:rsidRDefault="00FA37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99A0A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576BB0" w14:textId="77777777" w:rsidR="007F292B" w:rsidRDefault="00FA373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B3B05" w14:textId="77777777" w:rsidR="007F292B" w:rsidRDefault="007F29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C1F428" w14:textId="77777777" w:rsidR="007F292B" w:rsidRDefault="007F2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92B" w14:paraId="539C11CB" w14:textId="77777777">
        <w:tc>
          <w:tcPr>
            <w:tcW w:w="9640" w:type="dxa"/>
            <w:gridSpan w:val="11"/>
          </w:tcPr>
          <w:p w14:paraId="29C05C27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29BA50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63797B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82A43" w14:textId="79A2A5CF" w:rsidR="007F292B" w:rsidRPr="000D09A5" w:rsidRDefault="002E4E18" w:rsidP="008E5AB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Stage 2</w:t>
            </w:r>
            <w:r w:rsidR="00BE34A9">
              <w:t xml:space="preserve"> CR</w:t>
            </w:r>
            <w:r w:rsidR="00FA3730">
              <w:t xml:space="preserve"> for </w:t>
            </w:r>
            <w:r w:rsidR="000D09A5" w:rsidRPr="00CE7196">
              <w:rPr>
                <w:rFonts w:hint="eastAsia"/>
              </w:rPr>
              <w:t>Rel</w:t>
            </w:r>
            <w:r w:rsidR="00CE7196" w:rsidRPr="00CE7196">
              <w:rPr>
                <w:rFonts w:hint="eastAsia"/>
              </w:rPr>
              <w:t xml:space="preserve">-19 </w:t>
            </w:r>
            <w:proofErr w:type="gramStart"/>
            <w:r w:rsidR="00A821A5" w:rsidRPr="00A821A5">
              <w:t>Multi-carrier</w:t>
            </w:r>
            <w:proofErr w:type="gramEnd"/>
            <w:r w:rsidR="00A821A5" w:rsidRPr="00A821A5">
              <w:t xml:space="preserve"> enhancements</w:t>
            </w:r>
          </w:p>
        </w:tc>
      </w:tr>
      <w:tr w:rsidR="007F292B" w14:paraId="6D8DA7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7B42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F7AFA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64333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2774E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7DA01" w14:textId="24BCCC97" w:rsidR="007F292B" w:rsidRPr="00B14929" w:rsidRDefault="00710F68" w:rsidP="008E5AB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8E5AB8">
              <w:rPr>
                <w:rFonts w:hint="eastAsia"/>
              </w:rPr>
              <w:t>Lenovo</w:t>
            </w:r>
          </w:p>
        </w:tc>
      </w:tr>
      <w:tr w:rsidR="007F292B" w14:paraId="6B0DF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D73C2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E9F9C" w14:textId="77777777" w:rsidR="007F292B" w:rsidRDefault="007F292B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7F292B" w14:paraId="0CDD08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A5B3B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EA9EDA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133849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A6B69A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7F289" w14:textId="163CA3A9" w:rsidR="007F292B" w:rsidRDefault="00A4442A">
            <w:pPr>
              <w:pStyle w:val="CRCoverPage"/>
              <w:spacing w:after="0"/>
              <w:ind w:left="100"/>
            </w:pPr>
            <w:r w:rsidRPr="00A4442A">
              <w:t>NR_MC_enh2</w:t>
            </w:r>
          </w:p>
        </w:tc>
        <w:tc>
          <w:tcPr>
            <w:tcW w:w="567" w:type="dxa"/>
            <w:tcBorders>
              <w:left w:val="nil"/>
            </w:tcBorders>
          </w:tcPr>
          <w:p w14:paraId="6FE03B46" w14:textId="77777777" w:rsidR="007F292B" w:rsidRDefault="007F29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ECD8A" w14:textId="77777777" w:rsidR="007F292B" w:rsidRDefault="00FA373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FEA31" w14:textId="3900C668" w:rsidR="007F292B" w:rsidRPr="00367D30" w:rsidRDefault="00F019F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fldSimple w:instr=" DOCPROPERTY  ResDate  \* MERGEFORMAT ">
              <w:r>
                <w:t>2025-0</w:t>
              </w:r>
              <w:r w:rsidR="00F86306">
                <w:rPr>
                  <w:rFonts w:eastAsia="等线" w:hint="eastAsia"/>
                  <w:lang w:eastAsia="zh-CN"/>
                </w:rPr>
                <w:t>8</w:t>
              </w:r>
              <w:r>
                <w:t>-</w:t>
              </w:r>
              <w:r w:rsidR="00BF29F9">
                <w:rPr>
                  <w:rFonts w:eastAsia="等线" w:hint="eastAsia"/>
                  <w:lang w:eastAsia="zh-CN"/>
                </w:rPr>
                <w:t>12</w:t>
              </w:r>
            </w:fldSimple>
          </w:p>
        </w:tc>
      </w:tr>
      <w:tr w:rsidR="007F292B" w14:paraId="24C8F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6669D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B8AD4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8988D0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243F8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64D1B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326C65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8614BC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D65CCB" w14:textId="77777777" w:rsidR="007F292B" w:rsidRDefault="008D521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7F292B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2B22F" w14:textId="77777777" w:rsidR="007F292B" w:rsidRDefault="007F29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A9821" w14:textId="77777777" w:rsidR="007F292B" w:rsidRDefault="00FA373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B08C7" w14:textId="77777777" w:rsidR="007F292B" w:rsidRDefault="007F292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7F292B" w14:paraId="47503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715F1D" w14:textId="77777777" w:rsidR="007F292B" w:rsidRDefault="007F29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5A9C20" w14:textId="77777777" w:rsidR="007F292B" w:rsidRDefault="00FA373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244121" w14:textId="77777777" w:rsidR="007F292B" w:rsidRDefault="00FA373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7F292B"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E37019" w14:textId="77777777" w:rsidR="007F292B" w:rsidRDefault="00FA3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292B" w14:paraId="339BCA92" w14:textId="77777777">
        <w:tc>
          <w:tcPr>
            <w:tcW w:w="1843" w:type="dxa"/>
          </w:tcPr>
          <w:p w14:paraId="6AA07EB8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2A4B69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27E1B8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70B31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53EE" w14:textId="6BDB87A0" w:rsidR="007F292B" w:rsidRPr="00C837D6" w:rsidRDefault="00911E8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t xml:space="preserve">This </w:t>
            </w:r>
            <w:r w:rsidR="00AF0107">
              <w:rPr>
                <w:rFonts w:eastAsia="等线" w:hint="eastAsia"/>
                <w:lang w:eastAsia="zh-CN"/>
              </w:rPr>
              <w:t xml:space="preserve">stage 2 </w:t>
            </w:r>
            <w:r>
              <w:t xml:space="preserve">CR implements </w:t>
            </w:r>
            <w:r w:rsidR="0038022B">
              <w:t xml:space="preserve">the updates for </w:t>
            </w:r>
            <w:r w:rsidR="002E4E18">
              <w:rPr>
                <w:rFonts w:eastAsia="等线" w:hint="eastAsia"/>
                <w:lang w:eastAsia="zh-CN"/>
              </w:rPr>
              <w:t>Rel-19</w:t>
            </w:r>
            <w:r>
              <w:t xml:space="preserve"> </w:t>
            </w:r>
            <w:proofErr w:type="gramStart"/>
            <w:r w:rsidR="00C837D6" w:rsidRPr="00C837D6">
              <w:t>Multi-carrier</w:t>
            </w:r>
            <w:proofErr w:type="gramEnd"/>
            <w:r w:rsidR="00C837D6" w:rsidRPr="00C837D6">
              <w:t xml:space="preserve"> enhancements</w:t>
            </w:r>
            <w:r w:rsidR="00573F88">
              <w:rPr>
                <w:rFonts w:eastAsia="等线" w:hint="eastAsia"/>
                <w:lang w:eastAsia="zh-CN"/>
              </w:rPr>
              <w:t xml:space="preserve"> based on</w:t>
            </w:r>
            <w:r w:rsidR="005D69DD">
              <w:rPr>
                <w:rFonts w:eastAsia="等线" w:hint="eastAsia"/>
                <w:lang w:eastAsia="zh-CN"/>
              </w:rPr>
              <w:t xml:space="preserve"> LS </w:t>
            </w:r>
            <w:r w:rsidR="005D69DD" w:rsidRPr="005D69DD">
              <w:rPr>
                <w:rFonts w:eastAsia="等线"/>
                <w:lang w:eastAsia="zh-CN"/>
              </w:rPr>
              <w:t>R1-2504861</w:t>
            </w:r>
            <w:r w:rsidR="00C837D6">
              <w:rPr>
                <w:rFonts w:eastAsia="等线" w:hint="eastAsia"/>
                <w:lang w:eastAsia="zh-CN"/>
              </w:rPr>
              <w:t>.</w:t>
            </w:r>
          </w:p>
        </w:tc>
      </w:tr>
      <w:tr w:rsidR="007F292B" w14:paraId="75BF3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9A425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ADE4F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66814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F85C4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B9116" w14:textId="77777777" w:rsidR="007F292B" w:rsidRDefault="007F292B">
            <w:pPr>
              <w:pStyle w:val="CRCoverPage"/>
              <w:spacing w:after="0"/>
              <w:ind w:left="100"/>
            </w:pPr>
          </w:p>
          <w:p w14:paraId="22D287A9" w14:textId="16D7A8CF" w:rsidR="007F292B" w:rsidRPr="00AF0107" w:rsidRDefault="00EF6FB8" w:rsidP="00AF0107">
            <w:pPr>
              <w:pStyle w:val="CRCoverPage"/>
              <w:spacing w:after="0"/>
              <w:ind w:left="100"/>
            </w:pPr>
            <w:r w:rsidRPr="00AF0107">
              <w:t>T</w:t>
            </w:r>
            <w:r w:rsidRPr="00AF0107">
              <w:rPr>
                <w:rFonts w:hint="eastAsia"/>
              </w:rPr>
              <w:t xml:space="preserve">he </w:t>
            </w:r>
            <w:r>
              <w:t>different</w:t>
            </w:r>
            <w:r w:rsidRPr="00CE3B75">
              <w:t xml:space="preserve"> </w:t>
            </w:r>
            <w:r w:rsidRPr="00AF0107">
              <w:rPr>
                <w:rFonts w:hint="eastAsia"/>
              </w:rPr>
              <w:t>numerologies</w:t>
            </w:r>
            <w:r w:rsidR="004438CF" w:rsidRPr="00AF0107">
              <w:rPr>
                <w:rFonts w:hint="eastAsia"/>
              </w:rPr>
              <w:t xml:space="preserve"> are supported in </w:t>
            </w:r>
            <w:r w:rsidR="008C5064" w:rsidRPr="00AF0107">
              <w:rPr>
                <w:rFonts w:hint="eastAsia"/>
              </w:rPr>
              <w:t xml:space="preserve">Rel-19 </w:t>
            </w:r>
            <w:proofErr w:type="gramStart"/>
            <w:r w:rsidR="008C5064" w:rsidRPr="00C837D6">
              <w:t>Multi-carrier</w:t>
            </w:r>
            <w:proofErr w:type="gramEnd"/>
            <w:r w:rsidR="008C5064" w:rsidRPr="00C837D6">
              <w:t xml:space="preserve"> enhancements</w:t>
            </w:r>
            <w:r w:rsidR="005A5503" w:rsidRPr="00AF0107">
              <w:rPr>
                <w:rFonts w:hint="eastAsia"/>
              </w:rPr>
              <w:t>.</w:t>
            </w:r>
          </w:p>
          <w:p w14:paraId="52822990" w14:textId="2BCB2E15" w:rsidR="00D105AD" w:rsidRDefault="00D105AD">
            <w:pPr>
              <w:pStyle w:val="CRCoverPage"/>
              <w:spacing w:after="0"/>
              <w:ind w:left="100"/>
            </w:pPr>
          </w:p>
        </w:tc>
      </w:tr>
      <w:tr w:rsidR="007F292B" w14:paraId="2DBD6A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4007E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394B9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4ABE6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816F7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5D44D" w14:textId="1C67C1F7" w:rsidR="007F292B" w:rsidRDefault="00C75CFA">
            <w:pPr>
              <w:pStyle w:val="CRCoverPage"/>
              <w:spacing w:after="0"/>
              <w:ind w:left="100"/>
            </w:pPr>
            <w:r>
              <w:t xml:space="preserve">If the CR is not approved, </w:t>
            </w:r>
            <w:r w:rsidR="00DE3DB2">
              <w:rPr>
                <w:rFonts w:eastAsia="等线" w:hint="eastAsia"/>
                <w:lang w:eastAsia="zh-CN"/>
              </w:rPr>
              <w:t xml:space="preserve">the </w:t>
            </w:r>
            <w:r w:rsidR="00DE3DB2">
              <w:t>different</w:t>
            </w:r>
            <w:r w:rsidR="00DE3DB2" w:rsidRPr="00CE3B75">
              <w:t xml:space="preserve"> </w:t>
            </w:r>
            <w:r w:rsidR="00DE3DB2" w:rsidRPr="00AF0107">
              <w:rPr>
                <w:rFonts w:hint="eastAsia"/>
              </w:rPr>
              <w:t>numerologies</w:t>
            </w:r>
            <w:r w:rsidR="00DE3DB2" w:rsidRPr="00C837D6">
              <w:rPr>
                <w:rFonts w:hint="eastAsia"/>
              </w:rPr>
              <w:t xml:space="preserve"> </w:t>
            </w:r>
            <w:r w:rsidR="00F15D6F">
              <w:rPr>
                <w:rFonts w:eastAsia="等线" w:hint="eastAsia"/>
                <w:lang w:eastAsia="zh-CN"/>
              </w:rPr>
              <w:t>supported by</w:t>
            </w:r>
            <w:r w:rsidR="00DE3DB2">
              <w:rPr>
                <w:rFonts w:eastAsia="等线" w:hint="eastAsia"/>
                <w:lang w:eastAsia="zh-CN"/>
              </w:rPr>
              <w:t xml:space="preserve"> </w:t>
            </w:r>
            <w:r w:rsidR="00C837D6" w:rsidRPr="00C837D6">
              <w:rPr>
                <w:rFonts w:hint="eastAsia"/>
              </w:rPr>
              <w:t xml:space="preserve">Rel-19 </w:t>
            </w:r>
            <w:proofErr w:type="gramStart"/>
            <w:r w:rsidR="00C837D6" w:rsidRPr="00C837D6">
              <w:t>Multi-carrier</w:t>
            </w:r>
            <w:proofErr w:type="gramEnd"/>
            <w:r w:rsidR="00C837D6" w:rsidRPr="00C837D6">
              <w:t xml:space="preserve"> enhancements</w:t>
            </w:r>
            <w:r>
              <w:t xml:space="preserve"> </w:t>
            </w:r>
            <w:r w:rsidR="00DE3DB2">
              <w:rPr>
                <w:rFonts w:eastAsia="等线" w:hint="eastAsia"/>
                <w:lang w:eastAsia="zh-CN"/>
              </w:rPr>
              <w:t>is missing in stage 2 specif</w:t>
            </w:r>
            <w:r w:rsidR="00F15D6F">
              <w:rPr>
                <w:rFonts w:eastAsia="等线" w:hint="eastAsia"/>
                <w:lang w:eastAsia="zh-CN"/>
              </w:rPr>
              <w:t>ication</w:t>
            </w:r>
            <w:r>
              <w:t>.</w:t>
            </w:r>
          </w:p>
        </w:tc>
      </w:tr>
      <w:tr w:rsidR="007F292B" w14:paraId="67591DFD" w14:textId="77777777">
        <w:tc>
          <w:tcPr>
            <w:tcW w:w="2694" w:type="dxa"/>
            <w:gridSpan w:val="2"/>
          </w:tcPr>
          <w:p w14:paraId="06989D31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311A8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7D32F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6972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A21E4" w14:textId="2B7ABCB3" w:rsidR="007F292B" w:rsidRPr="00806F6A" w:rsidRDefault="004E1C9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10.11</w:t>
            </w:r>
          </w:p>
        </w:tc>
      </w:tr>
      <w:tr w:rsidR="007F292B" w14:paraId="00E0F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0B903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6DD9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31742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86C0B" w14:textId="77777777" w:rsidR="007F292B" w:rsidRDefault="007F2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5BEE8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B894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AC7A1" w14:textId="77777777" w:rsidR="007F292B" w:rsidRDefault="007F29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9385D" w14:textId="77777777" w:rsidR="007F292B" w:rsidRDefault="007F292B">
            <w:pPr>
              <w:pStyle w:val="CRCoverPage"/>
              <w:spacing w:after="0"/>
              <w:ind w:left="99"/>
            </w:pPr>
          </w:p>
        </w:tc>
      </w:tr>
      <w:tr w:rsidR="007F292B" w14:paraId="40AFED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170BE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F032A" w14:textId="78E99F24" w:rsidR="007F292B" w:rsidRDefault="008A16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92971" w14:textId="62BD4BA6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E879CF6" w14:textId="77777777" w:rsidR="007F292B" w:rsidRDefault="00FA373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D32BB" w14:textId="3BA2DEB4" w:rsidR="007F292B" w:rsidRDefault="00FA3730">
            <w:pPr>
              <w:pStyle w:val="CRCoverPage"/>
              <w:spacing w:after="0"/>
              <w:ind w:left="99"/>
            </w:pPr>
            <w:r>
              <w:t>TS</w:t>
            </w:r>
            <w:r w:rsidR="008A16FC">
              <w:t xml:space="preserve">38.331 </w:t>
            </w:r>
            <w:r>
              <w:t>CR</w:t>
            </w:r>
            <w:r w:rsidR="00C73562">
              <w:rPr>
                <w:rFonts w:eastAsia="等线" w:hint="eastAsia"/>
                <w:lang w:eastAsia="zh-CN"/>
              </w:rPr>
              <w:t>5400</w:t>
            </w:r>
            <w:r>
              <w:t xml:space="preserve"> </w:t>
            </w:r>
          </w:p>
        </w:tc>
      </w:tr>
      <w:tr w:rsidR="007F292B" w14:paraId="1A58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F33B" w14:textId="77777777" w:rsidR="007F292B" w:rsidRDefault="00FA37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1E072" w14:textId="77777777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503B" w14:textId="7D6060E8" w:rsidR="007F292B" w:rsidRDefault="00C75C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7EA09B" w14:textId="77777777" w:rsidR="007F292B" w:rsidRDefault="00FA373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4247D" w14:textId="77777777" w:rsidR="007F292B" w:rsidRDefault="00FA37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92B" w14:paraId="70F6E1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198F" w14:textId="77777777" w:rsidR="007F292B" w:rsidRDefault="00FA37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475F7" w14:textId="77777777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E5799" w14:textId="75728D7A" w:rsidR="007F292B" w:rsidRDefault="00C75C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4384BD" w14:textId="77777777" w:rsidR="007F292B" w:rsidRDefault="00FA373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81FC0" w14:textId="77777777" w:rsidR="007F292B" w:rsidRDefault="00FA37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92B" w14:paraId="1104CD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46E78" w14:textId="77777777" w:rsidR="007F292B" w:rsidRDefault="007F29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EBC25" w14:textId="77777777" w:rsidR="007F292B" w:rsidRDefault="007F292B">
            <w:pPr>
              <w:pStyle w:val="CRCoverPage"/>
              <w:spacing w:after="0"/>
            </w:pPr>
          </w:p>
        </w:tc>
      </w:tr>
      <w:tr w:rsidR="007F292B" w14:paraId="28E66E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7D856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30367" w14:textId="5EF1032C" w:rsidR="00367D30" w:rsidRPr="00367D30" w:rsidRDefault="00367D3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7F292B" w14:paraId="1FEFBD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88C3E" w14:textId="77777777" w:rsidR="007F292B" w:rsidRDefault="007F2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C8DDBE" w14:textId="77777777" w:rsidR="007F292B" w:rsidRDefault="007F29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292B" w14:paraId="366E59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A6568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127BE" w14:textId="77777777" w:rsidR="007F292B" w:rsidRDefault="007F292B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472EB81" w14:textId="77777777" w:rsidR="007F292B" w:rsidRDefault="007F292B">
      <w:pPr>
        <w:rPr>
          <w:rFonts w:eastAsia="等线"/>
        </w:rPr>
      </w:pPr>
    </w:p>
    <w:p w14:paraId="29B0128A" w14:textId="77777777" w:rsidR="00E06FD5" w:rsidRPr="00AB7859" w:rsidRDefault="00E06FD5" w:rsidP="00E06FD5">
      <w:pPr>
        <w:rPr>
          <w:rFonts w:eastAsia="等线"/>
        </w:rPr>
      </w:pPr>
      <w:bookmarkStart w:id="15" w:name="_Toc201700320"/>
    </w:p>
    <w:p w14:paraId="62C3F80B" w14:textId="4B44ECC3" w:rsidR="00E06FD5" w:rsidRPr="00E06FD5" w:rsidRDefault="00E06FD5" w:rsidP="00E06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等线"/>
          <w:i/>
          <w:noProof/>
        </w:rPr>
      </w:pPr>
      <w:r>
        <w:rPr>
          <w:rFonts w:eastAsia="等线"/>
          <w:i/>
          <w:noProof/>
        </w:rPr>
        <w:t>S</w:t>
      </w:r>
      <w:r>
        <w:rPr>
          <w:rFonts w:eastAsia="等线" w:hint="eastAsia"/>
          <w:i/>
          <w:noProof/>
        </w:rPr>
        <w:t>tart to change</w:t>
      </w:r>
    </w:p>
    <w:p w14:paraId="060A6BBA" w14:textId="4C76DBFF" w:rsidR="00A00F71" w:rsidRPr="00CE3B75" w:rsidRDefault="00A00F71" w:rsidP="00A00F71">
      <w:pPr>
        <w:pStyle w:val="2"/>
      </w:pPr>
      <w:r w:rsidRPr="00CE3B75">
        <w:t>10.11</w:t>
      </w:r>
      <w:r w:rsidRPr="00CE3B75">
        <w:tab/>
      </w:r>
      <w:proofErr w:type="gramStart"/>
      <w:r w:rsidRPr="00CE3B75">
        <w:t>Multi-cell</w:t>
      </w:r>
      <w:proofErr w:type="gramEnd"/>
      <w:r w:rsidRPr="00CE3B75">
        <w:t xml:space="preserve"> scheduling by a single DCI</w:t>
      </w:r>
      <w:bookmarkEnd w:id="15"/>
    </w:p>
    <w:p w14:paraId="58D367A1" w14:textId="77777777" w:rsidR="00A00F71" w:rsidRPr="00CE3B75" w:rsidRDefault="00A00F71" w:rsidP="00A00F71">
      <w:r w:rsidRPr="00CE3B75">
        <w:t>Multi-cell scheduling by a single DCI allows the PDCCH of a serving cell to schedule PDSCH(s)/PUSCH(s) on one or more serving cells with the single DCI but with the following restrictions:</w:t>
      </w:r>
    </w:p>
    <w:p w14:paraId="413B7A02" w14:textId="77777777" w:rsidR="00A00F71" w:rsidRPr="00CE3B75" w:rsidRDefault="00A00F71" w:rsidP="00A00F71">
      <w:pPr>
        <w:pStyle w:val="B1"/>
      </w:pPr>
      <w:r w:rsidRPr="00CE3B75">
        <w:t>-</w:t>
      </w:r>
      <w:r w:rsidRPr="00CE3B75">
        <w:tab/>
        <w:t xml:space="preserve">When a serving cell is configured with a PDCCH which schedules PDSCH(s)/PUSCH(s) on a cell set, the PUSCH/PDSCH on serving cells in the cell set is always scheduled by a PDCCH on the serving </w:t>
      </w:r>
      <w:proofErr w:type="gramStart"/>
      <w:r w:rsidRPr="00CE3B75">
        <w:t>cell;</w:t>
      </w:r>
      <w:proofErr w:type="gramEnd"/>
    </w:p>
    <w:p w14:paraId="21C4757F" w14:textId="77777777" w:rsidR="00A00F71" w:rsidRPr="00CE3B75" w:rsidRDefault="00A00F71" w:rsidP="00A00F71">
      <w:pPr>
        <w:pStyle w:val="B1"/>
      </w:pPr>
      <w:r w:rsidRPr="00CE3B75">
        <w:lastRenderedPageBreak/>
        <w:t>-</w:t>
      </w:r>
      <w:r w:rsidRPr="00CE3B75">
        <w:tab/>
        <w:t xml:space="preserve">When </w:t>
      </w:r>
      <w:proofErr w:type="spellStart"/>
      <w:r w:rsidRPr="00CE3B75">
        <w:t>SpCell</w:t>
      </w:r>
      <w:proofErr w:type="spellEnd"/>
      <w:r w:rsidRPr="00CE3B75">
        <w:t xml:space="preserve"> is configured with a PDCCH which schedules PDSCH(s)/PUSCH(s) on serving cells in a cell set, that </w:t>
      </w:r>
      <w:proofErr w:type="spellStart"/>
      <w:r w:rsidRPr="00CE3B75">
        <w:t>SpCell's</w:t>
      </w:r>
      <w:proofErr w:type="spellEnd"/>
      <w:r w:rsidRPr="00CE3B75">
        <w:t xml:space="preserve"> PDSCH and PUSCH cannot be scheduled by a PDCCH on an </w:t>
      </w:r>
      <w:proofErr w:type="spellStart"/>
      <w:proofErr w:type="gramStart"/>
      <w:r w:rsidRPr="00CE3B75">
        <w:t>SCell</w:t>
      </w:r>
      <w:proofErr w:type="spellEnd"/>
      <w:r w:rsidRPr="00CE3B75">
        <w:t>;</w:t>
      </w:r>
      <w:proofErr w:type="gramEnd"/>
    </w:p>
    <w:p w14:paraId="08DC49A7" w14:textId="77777777" w:rsidR="00A00F71" w:rsidRPr="00CE3B75" w:rsidRDefault="00A00F71" w:rsidP="00A00F71">
      <w:pPr>
        <w:pStyle w:val="B1"/>
      </w:pPr>
      <w:r w:rsidRPr="00CE3B75">
        <w:t>-</w:t>
      </w:r>
      <w:r w:rsidRPr="00CE3B75">
        <w:tab/>
        <w:t xml:space="preserve">When an </w:t>
      </w:r>
      <w:proofErr w:type="spellStart"/>
      <w:r w:rsidRPr="00CE3B75">
        <w:t>SCell</w:t>
      </w:r>
      <w:proofErr w:type="spellEnd"/>
      <w:r w:rsidRPr="00CE3B75">
        <w:t xml:space="preserve"> is configured with a PDCCH which schedules PDSCH(s)/PUSCH(s) on serving cells in a cell set, </w:t>
      </w:r>
      <w:proofErr w:type="spellStart"/>
      <w:r w:rsidRPr="00CE3B75">
        <w:t>SpCell</w:t>
      </w:r>
      <w:proofErr w:type="spellEnd"/>
      <w:r w:rsidRPr="00CE3B75">
        <w:t xml:space="preserve"> is not included in the cell </w:t>
      </w:r>
      <w:proofErr w:type="gramStart"/>
      <w:r w:rsidRPr="00CE3B75">
        <w:t>set;</w:t>
      </w:r>
      <w:proofErr w:type="gramEnd"/>
    </w:p>
    <w:p w14:paraId="06024E35" w14:textId="77777777" w:rsidR="00A00F71" w:rsidRPr="00CE3B75" w:rsidRDefault="00A00F71" w:rsidP="00A00F71">
      <w:pPr>
        <w:pStyle w:val="B1"/>
      </w:pPr>
      <w:r w:rsidRPr="00CE3B75">
        <w:t>-</w:t>
      </w:r>
      <w:r w:rsidRPr="00CE3B75">
        <w:tab/>
        <w:t xml:space="preserve">The scheduling PDCCH and the scheduled PDSCH(s)/PUSCH(s) can use the same or different </w:t>
      </w:r>
      <w:proofErr w:type="gramStart"/>
      <w:r w:rsidRPr="00CE3B75">
        <w:t>numerologies;</w:t>
      </w:r>
      <w:proofErr w:type="gramEnd"/>
    </w:p>
    <w:p w14:paraId="217F061F" w14:textId="56A07C88" w:rsidR="00A00F71" w:rsidRPr="00CE3B75" w:rsidRDefault="00A00F71" w:rsidP="00A00F71">
      <w:pPr>
        <w:pStyle w:val="B1"/>
      </w:pPr>
      <w:r w:rsidRPr="00CE3B75">
        <w:t>-</w:t>
      </w:r>
      <w:r w:rsidRPr="00CE3B75">
        <w:tab/>
        <w:t xml:space="preserve">The co-scheduled PDSCH(s) with a PDCCH </w:t>
      </w:r>
      <w:ins w:id="16" w:author="Lenovo_Lianhai" w:date="2025-07-16T16:03:00Z">
        <w:r w:rsidR="0038032A">
          <w:rPr>
            <w:rFonts w:eastAsia="等线" w:hint="eastAsia"/>
          </w:rPr>
          <w:t xml:space="preserve">can </w:t>
        </w:r>
      </w:ins>
      <w:r w:rsidRPr="00CE3B75">
        <w:t xml:space="preserve">use the same </w:t>
      </w:r>
      <w:ins w:id="17" w:author="Lenovo_Lianhai" w:date="2025-07-16T16:03:00Z">
        <w:r w:rsidR="0038032A">
          <w:t>or different</w:t>
        </w:r>
        <w:r w:rsidR="0038032A" w:rsidRPr="00CE3B75">
          <w:t xml:space="preserve"> </w:t>
        </w:r>
      </w:ins>
      <w:ins w:id="18" w:author="Lenovo_Lianhai" w:date="2025-07-16T16:04:00Z">
        <w:r w:rsidR="0038032A">
          <w:rPr>
            <w:rFonts w:eastAsia="等线" w:hint="eastAsia"/>
          </w:rPr>
          <w:t>numerologies</w:t>
        </w:r>
      </w:ins>
      <w:del w:id="19" w:author="Lenovo_Lianhai" w:date="2025-07-16T16:04:00Z">
        <w:r w:rsidRPr="00CE3B75" w:rsidDel="0038032A">
          <w:delText>numerology</w:delText>
        </w:r>
      </w:del>
      <w:r w:rsidRPr="00CE3B75">
        <w:t>;</w:t>
      </w:r>
    </w:p>
    <w:p w14:paraId="2B8613B5" w14:textId="702BEAEA" w:rsidR="00641B2F" w:rsidRPr="00A00F71" w:rsidRDefault="00A00F71" w:rsidP="00A00F71">
      <w:pPr>
        <w:pStyle w:val="B1"/>
      </w:pPr>
      <w:r w:rsidRPr="00CE3B75">
        <w:t>-</w:t>
      </w:r>
      <w:r w:rsidRPr="00CE3B75">
        <w:tab/>
        <w:t xml:space="preserve">The co-scheduled PUSCH(s) with a PDCCH </w:t>
      </w:r>
      <w:ins w:id="20" w:author="Lenovo_Lianhai" w:date="2025-07-16T16:04:00Z">
        <w:r w:rsidR="0038032A">
          <w:rPr>
            <w:rFonts w:eastAsia="等线" w:hint="eastAsia"/>
          </w:rPr>
          <w:t xml:space="preserve">can </w:t>
        </w:r>
      </w:ins>
      <w:r w:rsidRPr="00CE3B75">
        <w:t xml:space="preserve">use the same </w:t>
      </w:r>
      <w:ins w:id="21" w:author="Lenovo_Lianhai" w:date="2025-07-16T16:04:00Z">
        <w:r w:rsidR="0038032A">
          <w:t>or different</w:t>
        </w:r>
        <w:r w:rsidR="0038032A" w:rsidRPr="00CE3B75">
          <w:t xml:space="preserve"> </w:t>
        </w:r>
        <w:r w:rsidR="0038032A">
          <w:rPr>
            <w:rFonts w:eastAsia="等线" w:hint="eastAsia"/>
          </w:rPr>
          <w:t>numerologies</w:t>
        </w:r>
      </w:ins>
      <w:del w:id="22" w:author="Lenovo_Lianhai" w:date="2025-07-16T16:04:00Z">
        <w:r w:rsidRPr="00CE3B75" w:rsidDel="0038032A">
          <w:delText>numerology</w:delText>
        </w:r>
      </w:del>
      <w:r w:rsidRPr="00CE3B75"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4748488" w14:textId="77777777" w:rsidR="00641B2F" w:rsidRDefault="00641B2F">
      <w:pPr>
        <w:rPr>
          <w:rFonts w:eastAsia="等线"/>
        </w:rPr>
      </w:pPr>
    </w:p>
    <w:p w14:paraId="670E09EC" w14:textId="78B6C86B" w:rsidR="00E06FD5" w:rsidRPr="00E06FD5" w:rsidRDefault="00E06FD5" w:rsidP="00E06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等线"/>
          <w:i/>
          <w:noProof/>
        </w:rPr>
      </w:pPr>
      <w:r>
        <w:rPr>
          <w:rFonts w:eastAsia="等线"/>
          <w:i/>
          <w:noProof/>
        </w:rPr>
        <w:t>T</w:t>
      </w:r>
      <w:r>
        <w:rPr>
          <w:rFonts w:eastAsia="等线" w:hint="eastAsia"/>
          <w:i/>
          <w:noProof/>
        </w:rPr>
        <w:t>he end</w:t>
      </w:r>
    </w:p>
    <w:p w14:paraId="31E46F6B" w14:textId="77777777" w:rsidR="00E06FD5" w:rsidRDefault="00E06FD5">
      <w:pPr>
        <w:rPr>
          <w:rFonts w:eastAsia="等线"/>
        </w:rPr>
      </w:pPr>
    </w:p>
    <w:p w14:paraId="5EF0F646" w14:textId="77777777" w:rsidR="00E06FD5" w:rsidRPr="00641B2F" w:rsidRDefault="00E06FD5">
      <w:pPr>
        <w:rPr>
          <w:rFonts w:eastAsia="等线"/>
        </w:rPr>
      </w:pPr>
    </w:p>
    <w:sectPr w:rsidR="00E06FD5" w:rsidRPr="00641B2F" w:rsidSect="008865F3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3EDE" w14:textId="77777777" w:rsidR="00AA15DB" w:rsidRDefault="00AA15DB">
      <w:pPr>
        <w:spacing w:after="0"/>
      </w:pPr>
      <w:r>
        <w:separator/>
      </w:r>
    </w:p>
  </w:endnote>
  <w:endnote w:type="continuationSeparator" w:id="0">
    <w:p w14:paraId="1F0AC7F0" w14:textId="77777777" w:rsidR="00AA15DB" w:rsidRDefault="00AA15DB">
      <w:pPr>
        <w:spacing w:after="0"/>
      </w:pPr>
      <w:r>
        <w:continuationSeparator/>
      </w:r>
    </w:p>
  </w:endnote>
  <w:endnote w:type="continuationNotice" w:id="1">
    <w:p w14:paraId="065F5F2B" w14:textId="77777777" w:rsidR="00AA15DB" w:rsidRDefault="00AA15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A96D21" w:rsidRDefault="00A96D21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D1B83" w14:textId="77777777" w:rsidR="00AA15DB" w:rsidRDefault="00AA15DB">
      <w:pPr>
        <w:spacing w:after="0"/>
      </w:pPr>
      <w:r>
        <w:separator/>
      </w:r>
    </w:p>
  </w:footnote>
  <w:footnote w:type="continuationSeparator" w:id="0">
    <w:p w14:paraId="6B987D3A" w14:textId="77777777" w:rsidR="00AA15DB" w:rsidRDefault="00AA15DB">
      <w:pPr>
        <w:spacing w:after="0"/>
      </w:pPr>
      <w:r>
        <w:continuationSeparator/>
      </w:r>
    </w:p>
  </w:footnote>
  <w:footnote w:type="continuationNotice" w:id="1">
    <w:p w14:paraId="790BA629" w14:textId="77777777" w:rsidR="00AA15DB" w:rsidRDefault="00AA15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77777777" w:rsidR="00A96D21" w:rsidRDefault="00A96D21">
    <w:pPr>
      <w:pStyle w:val="ae"/>
      <w:framePr w:wrap="auto" w:vAnchor="text" w:hAnchor="margin" w:xAlign="right" w:y="1"/>
      <w:widowControl/>
    </w:pPr>
  </w:p>
  <w:p w14:paraId="7E4C60FC" w14:textId="47B6CB6B" w:rsidR="00A96D21" w:rsidRDefault="00A96D2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13F7">
      <w:rPr>
        <w:rFonts w:ascii="Arial" w:hAnsi="Arial" w:cs="Arial"/>
        <w:b/>
        <w:noProof/>
        <w:sz w:val="18"/>
        <w:szCs w:val="18"/>
      </w:rPr>
      <w:t>1702</w:t>
    </w:r>
    <w:r>
      <w:rPr>
        <w:rFonts w:ascii="Arial" w:hAnsi="Arial" w:cs="Arial"/>
        <w:b/>
        <w:sz w:val="18"/>
        <w:szCs w:val="18"/>
      </w:rPr>
      <w:fldChar w:fldCharType="end"/>
    </w:r>
  </w:p>
  <w:p w14:paraId="05FFF6A0" w14:textId="77777777" w:rsidR="00A96D21" w:rsidRDefault="00A96D21">
    <w:pPr>
      <w:pStyle w:val="ae"/>
      <w:framePr w:wrap="auto" w:vAnchor="text" w:hAnchor="margin" w:y="1"/>
      <w:widowControl/>
    </w:pPr>
  </w:p>
  <w:p w14:paraId="5331B14F" w14:textId="77777777" w:rsidR="00A96D21" w:rsidRDefault="00A96D2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96D21" w:rsidRDefault="00A96D21">
    <w:pPr>
      <w:pStyle w:val="ae"/>
    </w:pPr>
  </w:p>
  <w:p w14:paraId="31BBBCD6" w14:textId="77777777" w:rsidR="00A96D21" w:rsidRDefault="00A96D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55D3A"/>
    <w:multiLevelType w:val="hybridMultilevel"/>
    <w:tmpl w:val="2D42A2F0"/>
    <w:lvl w:ilvl="0" w:tplc="F35C91D6">
      <w:start w:val="1100"/>
      <w:numFmt w:val="bullet"/>
      <w:lvlText w:val="-"/>
      <w:lvlJc w:val="left"/>
      <w:pPr>
        <w:ind w:left="6314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68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2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7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1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5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0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4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914" w:hanging="440"/>
      </w:pPr>
      <w:rPr>
        <w:rFonts w:ascii="Wingdings" w:hAnsi="Wingdings" w:hint="default"/>
      </w:rPr>
    </w:lvl>
  </w:abstractNum>
  <w:abstractNum w:abstractNumId="5" w15:restartNumberingAfterBreak="0">
    <w:nsid w:val="7FB771B6"/>
    <w:multiLevelType w:val="hybridMultilevel"/>
    <w:tmpl w:val="D42E83BE"/>
    <w:lvl w:ilvl="0" w:tplc="DB560A92">
      <w:start w:val="1100"/>
      <w:numFmt w:val="bullet"/>
      <w:lvlText w:val=""/>
      <w:lvlJc w:val="left"/>
      <w:pPr>
        <w:ind w:left="644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8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2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1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6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040" w:hanging="440"/>
      </w:pPr>
      <w:rPr>
        <w:rFonts w:ascii="Wingdings" w:hAnsi="Wingdings" w:hint="default"/>
      </w:rPr>
    </w:lvl>
  </w:abstractNum>
  <w:num w:numId="1" w16cid:durableId="320041971">
    <w:abstractNumId w:val="3"/>
  </w:num>
  <w:num w:numId="2" w16cid:durableId="609631070">
    <w:abstractNumId w:val="2"/>
  </w:num>
  <w:num w:numId="3" w16cid:durableId="1854296444">
    <w:abstractNumId w:val="1"/>
  </w:num>
  <w:num w:numId="4" w16cid:durableId="583951967">
    <w:abstractNumId w:val="0"/>
  </w:num>
  <w:num w:numId="5" w16cid:durableId="896475447">
    <w:abstractNumId w:val="4"/>
  </w:num>
  <w:num w:numId="6" w16cid:durableId="106518128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D76FC8DF"/>
    <w:rsid w:val="E57FC422"/>
    <w:rsid w:val="F1FF5A1F"/>
    <w:rsid w:val="FE7A1A8B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4F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2A3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719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56F"/>
    <w:rsid w:val="000128BE"/>
    <w:rsid w:val="0001292F"/>
    <w:rsid w:val="00012B4E"/>
    <w:rsid w:val="000133FD"/>
    <w:rsid w:val="00013757"/>
    <w:rsid w:val="000138A2"/>
    <w:rsid w:val="000139A7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B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350"/>
    <w:rsid w:val="000206E8"/>
    <w:rsid w:val="0002199B"/>
    <w:rsid w:val="00021BD4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4C7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F2E"/>
    <w:rsid w:val="00032209"/>
    <w:rsid w:val="00032340"/>
    <w:rsid w:val="00032481"/>
    <w:rsid w:val="0003265D"/>
    <w:rsid w:val="00032BF2"/>
    <w:rsid w:val="00032EE5"/>
    <w:rsid w:val="00032FE2"/>
    <w:rsid w:val="00033043"/>
    <w:rsid w:val="00033213"/>
    <w:rsid w:val="00033397"/>
    <w:rsid w:val="000335E2"/>
    <w:rsid w:val="000336BB"/>
    <w:rsid w:val="000336FB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18"/>
    <w:rsid w:val="000406D5"/>
    <w:rsid w:val="00040CBF"/>
    <w:rsid w:val="00040DAA"/>
    <w:rsid w:val="00041435"/>
    <w:rsid w:val="00041522"/>
    <w:rsid w:val="00041938"/>
    <w:rsid w:val="00041BCA"/>
    <w:rsid w:val="00041EE7"/>
    <w:rsid w:val="00042159"/>
    <w:rsid w:val="000424D2"/>
    <w:rsid w:val="00042ABA"/>
    <w:rsid w:val="00042BD4"/>
    <w:rsid w:val="00042E7A"/>
    <w:rsid w:val="00043408"/>
    <w:rsid w:val="0004359B"/>
    <w:rsid w:val="00043744"/>
    <w:rsid w:val="00043908"/>
    <w:rsid w:val="00043C10"/>
    <w:rsid w:val="00043F81"/>
    <w:rsid w:val="00043F8D"/>
    <w:rsid w:val="0004418E"/>
    <w:rsid w:val="00044253"/>
    <w:rsid w:val="000442E2"/>
    <w:rsid w:val="0004457B"/>
    <w:rsid w:val="00044AB8"/>
    <w:rsid w:val="00044E8F"/>
    <w:rsid w:val="00045104"/>
    <w:rsid w:val="00045391"/>
    <w:rsid w:val="00045D3C"/>
    <w:rsid w:val="00045EC0"/>
    <w:rsid w:val="0004615B"/>
    <w:rsid w:val="0004643E"/>
    <w:rsid w:val="0004657D"/>
    <w:rsid w:val="00046C82"/>
    <w:rsid w:val="00046E54"/>
    <w:rsid w:val="0004715C"/>
    <w:rsid w:val="000471B2"/>
    <w:rsid w:val="000473DE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820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32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2D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69F"/>
    <w:rsid w:val="000738DA"/>
    <w:rsid w:val="00073A65"/>
    <w:rsid w:val="00073B76"/>
    <w:rsid w:val="00073C2B"/>
    <w:rsid w:val="00073DAF"/>
    <w:rsid w:val="00074553"/>
    <w:rsid w:val="00074B98"/>
    <w:rsid w:val="00074C60"/>
    <w:rsid w:val="00074E0E"/>
    <w:rsid w:val="00075029"/>
    <w:rsid w:val="00075257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0E3D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03"/>
    <w:rsid w:val="00085A33"/>
    <w:rsid w:val="00085AFB"/>
    <w:rsid w:val="00085C44"/>
    <w:rsid w:val="00086332"/>
    <w:rsid w:val="000865F4"/>
    <w:rsid w:val="00086B01"/>
    <w:rsid w:val="00086C38"/>
    <w:rsid w:val="00086E5C"/>
    <w:rsid w:val="00086FD6"/>
    <w:rsid w:val="00087646"/>
    <w:rsid w:val="000876ED"/>
    <w:rsid w:val="00087771"/>
    <w:rsid w:val="00087A48"/>
    <w:rsid w:val="00087FD9"/>
    <w:rsid w:val="000900E9"/>
    <w:rsid w:val="0009041B"/>
    <w:rsid w:val="000905EC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6A8"/>
    <w:rsid w:val="00093983"/>
    <w:rsid w:val="00093A1B"/>
    <w:rsid w:val="00093A3A"/>
    <w:rsid w:val="00093D00"/>
    <w:rsid w:val="00093D4A"/>
    <w:rsid w:val="000940FD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2CB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3D6C"/>
    <w:rsid w:val="000A40B9"/>
    <w:rsid w:val="000A4139"/>
    <w:rsid w:val="000A4958"/>
    <w:rsid w:val="000A4C66"/>
    <w:rsid w:val="000A51CA"/>
    <w:rsid w:val="000A5273"/>
    <w:rsid w:val="000A53BA"/>
    <w:rsid w:val="000A56C9"/>
    <w:rsid w:val="000A5F46"/>
    <w:rsid w:val="000A604A"/>
    <w:rsid w:val="000A60A3"/>
    <w:rsid w:val="000A6394"/>
    <w:rsid w:val="000A63B6"/>
    <w:rsid w:val="000A6755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20A"/>
    <w:rsid w:val="000B3477"/>
    <w:rsid w:val="000B37A8"/>
    <w:rsid w:val="000B39DA"/>
    <w:rsid w:val="000B39EE"/>
    <w:rsid w:val="000B3FDE"/>
    <w:rsid w:val="000B42DD"/>
    <w:rsid w:val="000B440A"/>
    <w:rsid w:val="000B4A46"/>
    <w:rsid w:val="000B4A77"/>
    <w:rsid w:val="000B4CB4"/>
    <w:rsid w:val="000B4E09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4FCD"/>
    <w:rsid w:val="000C50E1"/>
    <w:rsid w:val="000C5402"/>
    <w:rsid w:val="000C59AF"/>
    <w:rsid w:val="000C5B00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31C"/>
    <w:rsid w:val="000D05BC"/>
    <w:rsid w:val="000D06AF"/>
    <w:rsid w:val="000D0986"/>
    <w:rsid w:val="000D09A5"/>
    <w:rsid w:val="000D1143"/>
    <w:rsid w:val="000D1174"/>
    <w:rsid w:val="000D11D3"/>
    <w:rsid w:val="000D140F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3AD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CDE"/>
    <w:rsid w:val="000E60F4"/>
    <w:rsid w:val="000E630F"/>
    <w:rsid w:val="000E66B3"/>
    <w:rsid w:val="000E685E"/>
    <w:rsid w:val="000E6898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AAB"/>
    <w:rsid w:val="000F2B5F"/>
    <w:rsid w:val="000F2D94"/>
    <w:rsid w:val="000F33E0"/>
    <w:rsid w:val="000F37A5"/>
    <w:rsid w:val="000F3B47"/>
    <w:rsid w:val="000F3BD4"/>
    <w:rsid w:val="000F3E18"/>
    <w:rsid w:val="000F3FAA"/>
    <w:rsid w:val="000F4024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9EB"/>
    <w:rsid w:val="000F6A00"/>
    <w:rsid w:val="000F6C17"/>
    <w:rsid w:val="000F76B1"/>
    <w:rsid w:val="000F7D18"/>
    <w:rsid w:val="000F7D20"/>
    <w:rsid w:val="00100085"/>
    <w:rsid w:val="0010047B"/>
    <w:rsid w:val="00100624"/>
    <w:rsid w:val="00100A43"/>
    <w:rsid w:val="00100C97"/>
    <w:rsid w:val="0010104B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2C86"/>
    <w:rsid w:val="00103451"/>
    <w:rsid w:val="00103455"/>
    <w:rsid w:val="001034AE"/>
    <w:rsid w:val="00103896"/>
    <w:rsid w:val="00103DE8"/>
    <w:rsid w:val="00103EED"/>
    <w:rsid w:val="0010457E"/>
    <w:rsid w:val="001048B2"/>
    <w:rsid w:val="00104A20"/>
    <w:rsid w:val="00104B3F"/>
    <w:rsid w:val="00104E9F"/>
    <w:rsid w:val="00105193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1E2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298"/>
    <w:rsid w:val="00115BF0"/>
    <w:rsid w:val="00115F71"/>
    <w:rsid w:val="001161CF"/>
    <w:rsid w:val="0011632F"/>
    <w:rsid w:val="00116356"/>
    <w:rsid w:val="001163BA"/>
    <w:rsid w:val="00116409"/>
    <w:rsid w:val="00116A54"/>
    <w:rsid w:val="001171F5"/>
    <w:rsid w:val="001172DB"/>
    <w:rsid w:val="00117316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1F"/>
    <w:rsid w:val="00122531"/>
    <w:rsid w:val="001225C3"/>
    <w:rsid w:val="00122AE0"/>
    <w:rsid w:val="00122FA7"/>
    <w:rsid w:val="001231DA"/>
    <w:rsid w:val="00123967"/>
    <w:rsid w:val="00123AFB"/>
    <w:rsid w:val="00123E0B"/>
    <w:rsid w:val="00123FB4"/>
    <w:rsid w:val="00124159"/>
    <w:rsid w:val="001242DA"/>
    <w:rsid w:val="0012563B"/>
    <w:rsid w:val="0012568C"/>
    <w:rsid w:val="0012593D"/>
    <w:rsid w:val="00125BED"/>
    <w:rsid w:val="0012638D"/>
    <w:rsid w:val="00126517"/>
    <w:rsid w:val="00126575"/>
    <w:rsid w:val="001265CD"/>
    <w:rsid w:val="0012677F"/>
    <w:rsid w:val="001267FC"/>
    <w:rsid w:val="0012684F"/>
    <w:rsid w:val="00126900"/>
    <w:rsid w:val="00126B77"/>
    <w:rsid w:val="00126F27"/>
    <w:rsid w:val="001274DA"/>
    <w:rsid w:val="00127C1F"/>
    <w:rsid w:val="0013020B"/>
    <w:rsid w:val="00130254"/>
    <w:rsid w:val="0013040E"/>
    <w:rsid w:val="0013042E"/>
    <w:rsid w:val="00130466"/>
    <w:rsid w:val="0013054D"/>
    <w:rsid w:val="00130883"/>
    <w:rsid w:val="00130A2A"/>
    <w:rsid w:val="00130E91"/>
    <w:rsid w:val="00130EFC"/>
    <w:rsid w:val="0013171E"/>
    <w:rsid w:val="001317B3"/>
    <w:rsid w:val="00131903"/>
    <w:rsid w:val="0013190E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3B9"/>
    <w:rsid w:val="00135467"/>
    <w:rsid w:val="001356DD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1"/>
    <w:rsid w:val="0013784A"/>
    <w:rsid w:val="00137D3B"/>
    <w:rsid w:val="00137D47"/>
    <w:rsid w:val="00137F46"/>
    <w:rsid w:val="00140554"/>
    <w:rsid w:val="0014057C"/>
    <w:rsid w:val="0014089B"/>
    <w:rsid w:val="00140A3E"/>
    <w:rsid w:val="00140A8D"/>
    <w:rsid w:val="00140BB7"/>
    <w:rsid w:val="001410EA"/>
    <w:rsid w:val="00141293"/>
    <w:rsid w:val="00142286"/>
    <w:rsid w:val="001428F9"/>
    <w:rsid w:val="00142A88"/>
    <w:rsid w:val="00142A9B"/>
    <w:rsid w:val="00142BAE"/>
    <w:rsid w:val="00142DE5"/>
    <w:rsid w:val="001430ED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7A2"/>
    <w:rsid w:val="00147D5D"/>
    <w:rsid w:val="00147F04"/>
    <w:rsid w:val="00150089"/>
    <w:rsid w:val="00150266"/>
    <w:rsid w:val="001503A1"/>
    <w:rsid w:val="0015041E"/>
    <w:rsid w:val="001510A8"/>
    <w:rsid w:val="00151167"/>
    <w:rsid w:val="00151222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566C"/>
    <w:rsid w:val="0015611D"/>
    <w:rsid w:val="001564C9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ACF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665"/>
    <w:rsid w:val="001626D0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54B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D2A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3D7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C86"/>
    <w:rsid w:val="00173D77"/>
    <w:rsid w:val="00173E4B"/>
    <w:rsid w:val="00173E6D"/>
    <w:rsid w:val="00173EA3"/>
    <w:rsid w:val="001740C8"/>
    <w:rsid w:val="001741EB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56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9B5"/>
    <w:rsid w:val="00183AA7"/>
    <w:rsid w:val="00183B93"/>
    <w:rsid w:val="00184055"/>
    <w:rsid w:val="00184452"/>
    <w:rsid w:val="0018468A"/>
    <w:rsid w:val="00184936"/>
    <w:rsid w:val="00184CEE"/>
    <w:rsid w:val="00184D91"/>
    <w:rsid w:val="00184EE0"/>
    <w:rsid w:val="001851EF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5FC"/>
    <w:rsid w:val="00186713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34"/>
    <w:rsid w:val="001921FC"/>
    <w:rsid w:val="0019246A"/>
    <w:rsid w:val="00192765"/>
    <w:rsid w:val="001928A8"/>
    <w:rsid w:val="00192951"/>
    <w:rsid w:val="00192C46"/>
    <w:rsid w:val="00193043"/>
    <w:rsid w:val="00193056"/>
    <w:rsid w:val="001931A6"/>
    <w:rsid w:val="001933DA"/>
    <w:rsid w:val="00193D6C"/>
    <w:rsid w:val="00194150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05F"/>
    <w:rsid w:val="00196148"/>
    <w:rsid w:val="001963F6"/>
    <w:rsid w:val="001968AA"/>
    <w:rsid w:val="00196970"/>
    <w:rsid w:val="00196A4C"/>
    <w:rsid w:val="00196B1F"/>
    <w:rsid w:val="00196C4A"/>
    <w:rsid w:val="00196C86"/>
    <w:rsid w:val="00196EE9"/>
    <w:rsid w:val="0019718F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342"/>
    <w:rsid w:val="001A542B"/>
    <w:rsid w:val="001A5614"/>
    <w:rsid w:val="001A581F"/>
    <w:rsid w:val="001A602F"/>
    <w:rsid w:val="001A6329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AB7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992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09"/>
    <w:rsid w:val="001B3E50"/>
    <w:rsid w:val="001B41AA"/>
    <w:rsid w:val="001B44D3"/>
    <w:rsid w:val="001B458E"/>
    <w:rsid w:val="001B48C3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DD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718"/>
    <w:rsid w:val="001C0C3D"/>
    <w:rsid w:val="001C0D26"/>
    <w:rsid w:val="001C106A"/>
    <w:rsid w:val="001C1200"/>
    <w:rsid w:val="001C1214"/>
    <w:rsid w:val="001C1591"/>
    <w:rsid w:val="001C18BF"/>
    <w:rsid w:val="001C190F"/>
    <w:rsid w:val="001C193F"/>
    <w:rsid w:val="001C1AF2"/>
    <w:rsid w:val="001C1BA2"/>
    <w:rsid w:val="001C1E29"/>
    <w:rsid w:val="001C21FA"/>
    <w:rsid w:val="001C2436"/>
    <w:rsid w:val="001C2607"/>
    <w:rsid w:val="001C278D"/>
    <w:rsid w:val="001C295E"/>
    <w:rsid w:val="001C2BDC"/>
    <w:rsid w:val="001C2F6A"/>
    <w:rsid w:val="001C30D7"/>
    <w:rsid w:val="001C3741"/>
    <w:rsid w:val="001C378F"/>
    <w:rsid w:val="001C3B0A"/>
    <w:rsid w:val="001C3E1F"/>
    <w:rsid w:val="001C3F50"/>
    <w:rsid w:val="001C4060"/>
    <w:rsid w:val="001C4169"/>
    <w:rsid w:val="001C459A"/>
    <w:rsid w:val="001C46A5"/>
    <w:rsid w:val="001C471A"/>
    <w:rsid w:val="001C4ECD"/>
    <w:rsid w:val="001C5174"/>
    <w:rsid w:val="001C52E2"/>
    <w:rsid w:val="001C5482"/>
    <w:rsid w:val="001C57B7"/>
    <w:rsid w:val="001C57DD"/>
    <w:rsid w:val="001C5825"/>
    <w:rsid w:val="001C5CFB"/>
    <w:rsid w:val="001C5D24"/>
    <w:rsid w:val="001C5D25"/>
    <w:rsid w:val="001C6224"/>
    <w:rsid w:val="001C639B"/>
    <w:rsid w:val="001C6C4C"/>
    <w:rsid w:val="001C6C9C"/>
    <w:rsid w:val="001C6F04"/>
    <w:rsid w:val="001C71D1"/>
    <w:rsid w:val="001C71FB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656"/>
    <w:rsid w:val="001D1833"/>
    <w:rsid w:val="001D1854"/>
    <w:rsid w:val="001D2202"/>
    <w:rsid w:val="001D2408"/>
    <w:rsid w:val="001D2797"/>
    <w:rsid w:val="001D29B8"/>
    <w:rsid w:val="001D29D0"/>
    <w:rsid w:val="001D300A"/>
    <w:rsid w:val="001D329C"/>
    <w:rsid w:val="001D35CC"/>
    <w:rsid w:val="001D42FC"/>
    <w:rsid w:val="001D4385"/>
    <w:rsid w:val="001D4B0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24E"/>
    <w:rsid w:val="001D7396"/>
    <w:rsid w:val="001D756D"/>
    <w:rsid w:val="001D7596"/>
    <w:rsid w:val="001D7738"/>
    <w:rsid w:val="001D7C1F"/>
    <w:rsid w:val="001D7D3F"/>
    <w:rsid w:val="001E0372"/>
    <w:rsid w:val="001E06D0"/>
    <w:rsid w:val="001E0A4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276"/>
    <w:rsid w:val="001E3594"/>
    <w:rsid w:val="001E3AA6"/>
    <w:rsid w:val="001E3C85"/>
    <w:rsid w:val="001E41F3"/>
    <w:rsid w:val="001E42F4"/>
    <w:rsid w:val="001E442F"/>
    <w:rsid w:val="001E466E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D21"/>
    <w:rsid w:val="001E70EA"/>
    <w:rsid w:val="001E7440"/>
    <w:rsid w:val="001E7795"/>
    <w:rsid w:val="001E7D53"/>
    <w:rsid w:val="001F054E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78"/>
    <w:rsid w:val="001F29E2"/>
    <w:rsid w:val="001F2BCF"/>
    <w:rsid w:val="001F313E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731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70C"/>
    <w:rsid w:val="00200BC8"/>
    <w:rsid w:val="00200CE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88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E59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3E5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AB6"/>
    <w:rsid w:val="00212B8F"/>
    <w:rsid w:val="00212C36"/>
    <w:rsid w:val="00213196"/>
    <w:rsid w:val="0021332D"/>
    <w:rsid w:val="00213569"/>
    <w:rsid w:val="00213599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A6F"/>
    <w:rsid w:val="00217153"/>
    <w:rsid w:val="00217207"/>
    <w:rsid w:val="0021747E"/>
    <w:rsid w:val="00217482"/>
    <w:rsid w:val="002175A0"/>
    <w:rsid w:val="00217AFC"/>
    <w:rsid w:val="00217BB8"/>
    <w:rsid w:val="00217CAD"/>
    <w:rsid w:val="00220546"/>
    <w:rsid w:val="002208B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E08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4D42"/>
    <w:rsid w:val="00224DBE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326"/>
    <w:rsid w:val="0022742E"/>
    <w:rsid w:val="00227613"/>
    <w:rsid w:val="002278E4"/>
    <w:rsid w:val="002279A0"/>
    <w:rsid w:val="00227ABF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1E79"/>
    <w:rsid w:val="00232046"/>
    <w:rsid w:val="002321C5"/>
    <w:rsid w:val="00232806"/>
    <w:rsid w:val="00232E47"/>
    <w:rsid w:val="00233162"/>
    <w:rsid w:val="0023321B"/>
    <w:rsid w:val="0023334C"/>
    <w:rsid w:val="00233388"/>
    <w:rsid w:val="002335C6"/>
    <w:rsid w:val="00233937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717"/>
    <w:rsid w:val="00237D12"/>
    <w:rsid w:val="00237E69"/>
    <w:rsid w:val="00240312"/>
    <w:rsid w:val="002403F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4E9A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8C6"/>
    <w:rsid w:val="00247A68"/>
    <w:rsid w:val="00247D0F"/>
    <w:rsid w:val="00247D84"/>
    <w:rsid w:val="00247F5B"/>
    <w:rsid w:val="00250632"/>
    <w:rsid w:val="002515B1"/>
    <w:rsid w:val="00251D93"/>
    <w:rsid w:val="00251FEC"/>
    <w:rsid w:val="0025231D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DC5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A2"/>
    <w:rsid w:val="00260CBC"/>
    <w:rsid w:val="002612E5"/>
    <w:rsid w:val="00261399"/>
    <w:rsid w:val="002619C4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B5B"/>
    <w:rsid w:val="00262F54"/>
    <w:rsid w:val="00262FA1"/>
    <w:rsid w:val="00263157"/>
    <w:rsid w:val="00263488"/>
    <w:rsid w:val="00263C95"/>
    <w:rsid w:val="002640DD"/>
    <w:rsid w:val="0026474C"/>
    <w:rsid w:val="00264885"/>
    <w:rsid w:val="00264DD3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258"/>
    <w:rsid w:val="00270504"/>
    <w:rsid w:val="002705E8"/>
    <w:rsid w:val="00270789"/>
    <w:rsid w:val="00270869"/>
    <w:rsid w:val="00270D77"/>
    <w:rsid w:val="00271127"/>
    <w:rsid w:val="0027125D"/>
    <w:rsid w:val="00271394"/>
    <w:rsid w:val="002714C6"/>
    <w:rsid w:val="00271555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D3C"/>
    <w:rsid w:val="00282EDC"/>
    <w:rsid w:val="00282FE9"/>
    <w:rsid w:val="00283008"/>
    <w:rsid w:val="00283063"/>
    <w:rsid w:val="00283316"/>
    <w:rsid w:val="0028350C"/>
    <w:rsid w:val="002835CF"/>
    <w:rsid w:val="00283691"/>
    <w:rsid w:val="0028382E"/>
    <w:rsid w:val="00283C58"/>
    <w:rsid w:val="00283C95"/>
    <w:rsid w:val="00283FA4"/>
    <w:rsid w:val="0028431E"/>
    <w:rsid w:val="00284363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5CF"/>
    <w:rsid w:val="00286976"/>
    <w:rsid w:val="00287551"/>
    <w:rsid w:val="00287A05"/>
    <w:rsid w:val="00287BBC"/>
    <w:rsid w:val="00287CE6"/>
    <w:rsid w:val="00287F57"/>
    <w:rsid w:val="002903BF"/>
    <w:rsid w:val="00290E79"/>
    <w:rsid w:val="00290F35"/>
    <w:rsid w:val="00291F8D"/>
    <w:rsid w:val="0029211B"/>
    <w:rsid w:val="00292178"/>
    <w:rsid w:val="00292303"/>
    <w:rsid w:val="00292387"/>
    <w:rsid w:val="00292662"/>
    <w:rsid w:val="00292F65"/>
    <w:rsid w:val="002931FD"/>
    <w:rsid w:val="0029370D"/>
    <w:rsid w:val="0029381E"/>
    <w:rsid w:val="0029399C"/>
    <w:rsid w:val="00293FE4"/>
    <w:rsid w:val="00294A64"/>
    <w:rsid w:val="0029505D"/>
    <w:rsid w:val="0029508B"/>
    <w:rsid w:val="0029527C"/>
    <w:rsid w:val="0029530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B3D"/>
    <w:rsid w:val="002A1321"/>
    <w:rsid w:val="002A13D5"/>
    <w:rsid w:val="002A160F"/>
    <w:rsid w:val="002A16F9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DE9"/>
    <w:rsid w:val="002A3F27"/>
    <w:rsid w:val="002A3FD4"/>
    <w:rsid w:val="002A462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2A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B1B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A96"/>
    <w:rsid w:val="002B6E8F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B81"/>
    <w:rsid w:val="002C0DD0"/>
    <w:rsid w:val="002C16DC"/>
    <w:rsid w:val="002C18F2"/>
    <w:rsid w:val="002C1F80"/>
    <w:rsid w:val="002C20DD"/>
    <w:rsid w:val="002C2442"/>
    <w:rsid w:val="002C265E"/>
    <w:rsid w:val="002C2A0A"/>
    <w:rsid w:val="002C338F"/>
    <w:rsid w:val="002C350C"/>
    <w:rsid w:val="002C3A6F"/>
    <w:rsid w:val="002C3D7C"/>
    <w:rsid w:val="002C3DEE"/>
    <w:rsid w:val="002C3ECF"/>
    <w:rsid w:val="002C4096"/>
    <w:rsid w:val="002C448B"/>
    <w:rsid w:val="002C44F5"/>
    <w:rsid w:val="002C47BA"/>
    <w:rsid w:val="002C48ED"/>
    <w:rsid w:val="002C4AC4"/>
    <w:rsid w:val="002C4E6C"/>
    <w:rsid w:val="002C4F2C"/>
    <w:rsid w:val="002C5569"/>
    <w:rsid w:val="002C5C28"/>
    <w:rsid w:val="002C5D28"/>
    <w:rsid w:val="002C6342"/>
    <w:rsid w:val="002C6647"/>
    <w:rsid w:val="002C692E"/>
    <w:rsid w:val="002C6986"/>
    <w:rsid w:val="002C6C9C"/>
    <w:rsid w:val="002C6FF8"/>
    <w:rsid w:val="002C7704"/>
    <w:rsid w:val="002C77C4"/>
    <w:rsid w:val="002C7965"/>
    <w:rsid w:val="002C7C40"/>
    <w:rsid w:val="002C7EBE"/>
    <w:rsid w:val="002C7EE3"/>
    <w:rsid w:val="002C7FB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1B5"/>
    <w:rsid w:val="002D4217"/>
    <w:rsid w:val="002D4290"/>
    <w:rsid w:val="002D438C"/>
    <w:rsid w:val="002D4C15"/>
    <w:rsid w:val="002D4C1D"/>
    <w:rsid w:val="002D4F5D"/>
    <w:rsid w:val="002D501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B58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E18"/>
    <w:rsid w:val="002E4F26"/>
    <w:rsid w:val="002E526C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EF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E7EEF"/>
    <w:rsid w:val="002E7F9C"/>
    <w:rsid w:val="002E7FDE"/>
    <w:rsid w:val="002F0031"/>
    <w:rsid w:val="002F035A"/>
    <w:rsid w:val="002F036D"/>
    <w:rsid w:val="002F0374"/>
    <w:rsid w:val="002F085C"/>
    <w:rsid w:val="002F0D66"/>
    <w:rsid w:val="002F0FEA"/>
    <w:rsid w:val="002F10AC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929"/>
    <w:rsid w:val="002F330F"/>
    <w:rsid w:val="002F3586"/>
    <w:rsid w:val="002F3644"/>
    <w:rsid w:val="002F36EC"/>
    <w:rsid w:val="002F3778"/>
    <w:rsid w:val="002F38F4"/>
    <w:rsid w:val="002F3F90"/>
    <w:rsid w:val="002F4028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35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1FE4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2B9"/>
    <w:rsid w:val="003043EE"/>
    <w:rsid w:val="003044AB"/>
    <w:rsid w:val="0030473F"/>
    <w:rsid w:val="0030474F"/>
    <w:rsid w:val="00304BE9"/>
    <w:rsid w:val="00304C2F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CCE"/>
    <w:rsid w:val="00306E14"/>
    <w:rsid w:val="00306F21"/>
    <w:rsid w:val="00307014"/>
    <w:rsid w:val="00307063"/>
    <w:rsid w:val="003070C7"/>
    <w:rsid w:val="00307104"/>
    <w:rsid w:val="00307186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3EB9"/>
    <w:rsid w:val="00314053"/>
    <w:rsid w:val="0031414C"/>
    <w:rsid w:val="003144AF"/>
    <w:rsid w:val="0031457D"/>
    <w:rsid w:val="003146BC"/>
    <w:rsid w:val="00314B3D"/>
    <w:rsid w:val="00314C66"/>
    <w:rsid w:val="00315745"/>
    <w:rsid w:val="003158D0"/>
    <w:rsid w:val="00315DB8"/>
    <w:rsid w:val="00316168"/>
    <w:rsid w:val="00316173"/>
    <w:rsid w:val="003164AD"/>
    <w:rsid w:val="00316518"/>
    <w:rsid w:val="003165D2"/>
    <w:rsid w:val="0031665F"/>
    <w:rsid w:val="0031666F"/>
    <w:rsid w:val="00316BD8"/>
    <w:rsid w:val="00316E17"/>
    <w:rsid w:val="003171F0"/>
    <w:rsid w:val="003172DC"/>
    <w:rsid w:val="00317559"/>
    <w:rsid w:val="00317AC3"/>
    <w:rsid w:val="00317B20"/>
    <w:rsid w:val="00317B47"/>
    <w:rsid w:val="00317CA5"/>
    <w:rsid w:val="00320A71"/>
    <w:rsid w:val="00320AE5"/>
    <w:rsid w:val="00320E84"/>
    <w:rsid w:val="00321149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4C5"/>
    <w:rsid w:val="00323BBF"/>
    <w:rsid w:val="00323CB2"/>
    <w:rsid w:val="00323E1F"/>
    <w:rsid w:val="00324308"/>
    <w:rsid w:val="0032467B"/>
    <w:rsid w:val="00324BE8"/>
    <w:rsid w:val="00324F2E"/>
    <w:rsid w:val="00324F8F"/>
    <w:rsid w:val="003251B1"/>
    <w:rsid w:val="003251EE"/>
    <w:rsid w:val="00325415"/>
    <w:rsid w:val="00325558"/>
    <w:rsid w:val="0032595C"/>
    <w:rsid w:val="00325A37"/>
    <w:rsid w:val="00325C61"/>
    <w:rsid w:val="00325D1F"/>
    <w:rsid w:val="00325D2C"/>
    <w:rsid w:val="00325E14"/>
    <w:rsid w:val="00325E24"/>
    <w:rsid w:val="0032618C"/>
    <w:rsid w:val="0032620F"/>
    <w:rsid w:val="003262B5"/>
    <w:rsid w:val="00326854"/>
    <w:rsid w:val="0032695D"/>
    <w:rsid w:val="00327175"/>
    <w:rsid w:val="00327742"/>
    <w:rsid w:val="003277C2"/>
    <w:rsid w:val="00327D89"/>
    <w:rsid w:val="00327FA6"/>
    <w:rsid w:val="00330124"/>
    <w:rsid w:val="003302C8"/>
    <w:rsid w:val="003304B3"/>
    <w:rsid w:val="00330646"/>
    <w:rsid w:val="0033086C"/>
    <w:rsid w:val="00330CF5"/>
    <w:rsid w:val="00330F40"/>
    <w:rsid w:val="003314B8"/>
    <w:rsid w:val="00331883"/>
    <w:rsid w:val="00331BBB"/>
    <w:rsid w:val="00332131"/>
    <w:rsid w:val="003321BB"/>
    <w:rsid w:val="003325EE"/>
    <w:rsid w:val="00332934"/>
    <w:rsid w:val="00332C5E"/>
    <w:rsid w:val="00333101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29A"/>
    <w:rsid w:val="003352EA"/>
    <w:rsid w:val="00335349"/>
    <w:rsid w:val="003354A6"/>
    <w:rsid w:val="00335673"/>
    <w:rsid w:val="003359AD"/>
    <w:rsid w:val="00336255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E6"/>
    <w:rsid w:val="003416BC"/>
    <w:rsid w:val="003417A7"/>
    <w:rsid w:val="00341B0D"/>
    <w:rsid w:val="00341EF5"/>
    <w:rsid w:val="003420D6"/>
    <w:rsid w:val="0034210C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93"/>
    <w:rsid w:val="003441E2"/>
    <w:rsid w:val="003442D5"/>
    <w:rsid w:val="003449D5"/>
    <w:rsid w:val="00344A0B"/>
    <w:rsid w:val="0034534F"/>
    <w:rsid w:val="003455A3"/>
    <w:rsid w:val="00345A4A"/>
    <w:rsid w:val="00345BEA"/>
    <w:rsid w:val="00345E34"/>
    <w:rsid w:val="00345EAC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5DD"/>
    <w:rsid w:val="0034792B"/>
    <w:rsid w:val="00347F16"/>
    <w:rsid w:val="00350453"/>
    <w:rsid w:val="003505FC"/>
    <w:rsid w:val="0035065D"/>
    <w:rsid w:val="00350AE9"/>
    <w:rsid w:val="00350CFE"/>
    <w:rsid w:val="003511E5"/>
    <w:rsid w:val="003513C3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07B"/>
    <w:rsid w:val="00353514"/>
    <w:rsid w:val="003539A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2A7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3CE8"/>
    <w:rsid w:val="00363FA9"/>
    <w:rsid w:val="00364516"/>
    <w:rsid w:val="00364753"/>
    <w:rsid w:val="00364F62"/>
    <w:rsid w:val="00365015"/>
    <w:rsid w:val="0036537C"/>
    <w:rsid w:val="00365557"/>
    <w:rsid w:val="0036562E"/>
    <w:rsid w:val="00365995"/>
    <w:rsid w:val="00366064"/>
    <w:rsid w:val="00366253"/>
    <w:rsid w:val="0036634E"/>
    <w:rsid w:val="00366AFB"/>
    <w:rsid w:val="00366BDE"/>
    <w:rsid w:val="00366CC2"/>
    <w:rsid w:val="003674D6"/>
    <w:rsid w:val="0036751E"/>
    <w:rsid w:val="00367C1C"/>
    <w:rsid w:val="00367D30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0"/>
    <w:rsid w:val="00372354"/>
    <w:rsid w:val="003724F6"/>
    <w:rsid w:val="0037274F"/>
    <w:rsid w:val="00372B5E"/>
    <w:rsid w:val="00372FE2"/>
    <w:rsid w:val="00373ADB"/>
    <w:rsid w:val="00373D40"/>
    <w:rsid w:val="003744DF"/>
    <w:rsid w:val="00374603"/>
    <w:rsid w:val="003747E4"/>
    <w:rsid w:val="00374966"/>
    <w:rsid w:val="00374D1C"/>
    <w:rsid w:val="00374DD4"/>
    <w:rsid w:val="00374E74"/>
    <w:rsid w:val="00374F9A"/>
    <w:rsid w:val="003752A2"/>
    <w:rsid w:val="003753FE"/>
    <w:rsid w:val="0037540C"/>
    <w:rsid w:val="00375666"/>
    <w:rsid w:val="00375B89"/>
    <w:rsid w:val="00375C80"/>
    <w:rsid w:val="00375D5F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AB1"/>
    <w:rsid w:val="00376CC1"/>
    <w:rsid w:val="003770CA"/>
    <w:rsid w:val="003771C4"/>
    <w:rsid w:val="00377260"/>
    <w:rsid w:val="003772AC"/>
    <w:rsid w:val="00377703"/>
    <w:rsid w:val="00377733"/>
    <w:rsid w:val="00380142"/>
    <w:rsid w:val="0038022B"/>
    <w:rsid w:val="0038032A"/>
    <w:rsid w:val="003804C0"/>
    <w:rsid w:val="003807D8"/>
    <w:rsid w:val="00380B16"/>
    <w:rsid w:val="00380D3C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4BD"/>
    <w:rsid w:val="003825FB"/>
    <w:rsid w:val="00382CC1"/>
    <w:rsid w:val="00382EB8"/>
    <w:rsid w:val="0038318F"/>
    <w:rsid w:val="003831C7"/>
    <w:rsid w:val="0038355C"/>
    <w:rsid w:val="00383661"/>
    <w:rsid w:val="003837FF"/>
    <w:rsid w:val="00383821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146"/>
    <w:rsid w:val="003875B7"/>
    <w:rsid w:val="003878BD"/>
    <w:rsid w:val="00387A20"/>
    <w:rsid w:val="00387BB7"/>
    <w:rsid w:val="00387E29"/>
    <w:rsid w:val="0039034E"/>
    <w:rsid w:val="00390D3C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8EE"/>
    <w:rsid w:val="00393D31"/>
    <w:rsid w:val="00393D56"/>
    <w:rsid w:val="00393DB8"/>
    <w:rsid w:val="00394026"/>
    <w:rsid w:val="00394282"/>
    <w:rsid w:val="00394471"/>
    <w:rsid w:val="00394AFA"/>
    <w:rsid w:val="00394FCA"/>
    <w:rsid w:val="0039529C"/>
    <w:rsid w:val="003957AA"/>
    <w:rsid w:val="003958A6"/>
    <w:rsid w:val="003958DB"/>
    <w:rsid w:val="00395AF0"/>
    <w:rsid w:val="00395D37"/>
    <w:rsid w:val="00395E92"/>
    <w:rsid w:val="0039604A"/>
    <w:rsid w:val="0039637A"/>
    <w:rsid w:val="00396408"/>
    <w:rsid w:val="0039645C"/>
    <w:rsid w:val="003964A2"/>
    <w:rsid w:val="00396511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3C90"/>
    <w:rsid w:val="003A412F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B0B"/>
    <w:rsid w:val="003A7C9F"/>
    <w:rsid w:val="003B0535"/>
    <w:rsid w:val="003B063C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9A8"/>
    <w:rsid w:val="003B3BA5"/>
    <w:rsid w:val="003B3C80"/>
    <w:rsid w:val="003B3DEF"/>
    <w:rsid w:val="003B3F65"/>
    <w:rsid w:val="003B4564"/>
    <w:rsid w:val="003B4775"/>
    <w:rsid w:val="003B47A0"/>
    <w:rsid w:val="003B4A92"/>
    <w:rsid w:val="003B559D"/>
    <w:rsid w:val="003B57F6"/>
    <w:rsid w:val="003B60DC"/>
    <w:rsid w:val="003B6316"/>
    <w:rsid w:val="003B657B"/>
    <w:rsid w:val="003B68BB"/>
    <w:rsid w:val="003B68FE"/>
    <w:rsid w:val="003B692F"/>
    <w:rsid w:val="003B6CBA"/>
    <w:rsid w:val="003B6EB8"/>
    <w:rsid w:val="003B7147"/>
    <w:rsid w:val="003B7771"/>
    <w:rsid w:val="003B78BD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2F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9D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7B5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436"/>
    <w:rsid w:val="003C75B3"/>
    <w:rsid w:val="003C7A2A"/>
    <w:rsid w:val="003C7CAD"/>
    <w:rsid w:val="003D05FE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C3B"/>
    <w:rsid w:val="003D2E3C"/>
    <w:rsid w:val="003D2F09"/>
    <w:rsid w:val="003D3D4C"/>
    <w:rsid w:val="003D3DAD"/>
    <w:rsid w:val="003D44C0"/>
    <w:rsid w:val="003D4562"/>
    <w:rsid w:val="003D471A"/>
    <w:rsid w:val="003D475F"/>
    <w:rsid w:val="003D4C71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1E0"/>
    <w:rsid w:val="003D775D"/>
    <w:rsid w:val="003D7763"/>
    <w:rsid w:val="003D7832"/>
    <w:rsid w:val="003D7948"/>
    <w:rsid w:val="003D7ADE"/>
    <w:rsid w:val="003D7DD3"/>
    <w:rsid w:val="003E0167"/>
    <w:rsid w:val="003E01C1"/>
    <w:rsid w:val="003E02BA"/>
    <w:rsid w:val="003E0A53"/>
    <w:rsid w:val="003E0C89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20"/>
    <w:rsid w:val="003E6F61"/>
    <w:rsid w:val="003E713F"/>
    <w:rsid w:val="003E7714"/>
    <w:rsid w:val="003E7913"/>
    <w:rsid w:val="003E7B2B"/>
    <w:rsid w:val="003F00BF"/>
    <w:rsid w:val="003F01E8"/>
    <w:rsid w:val="003F03BD"/>
    <w:rsid w:val="003F05AF"/>
    <w:rsid w:val="003F08B4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41B"/>
    <w:rsid w:val="003F368B"/>
    <w:rsid w:val="003F38A6"/>
    <w:rsid w:val="003F3971"/>
    <w:rsid w:val="003F3F51"/>
    <w:rsid w:val="003F3FA6"/>
    <w:rsid w:val="003F4345"/>
    <w:rsid w:val="003F44E8"/>
    <w:rsid w:val="003F4601"/>
    <w:rsid w:val="003F46CD"/>
    <w:rsid w:val="003F4F0D"/>
    <w:rsid w:val="003F55A2"/>
    <w:rsid w:val="003F5A8C"/>
    <w:rsid w:val="003F5B95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71D"/>
    <w:rsid w:val="0040198E"/>
    <w:rsid w:val="00401DAE"/>
    <w:rsid w:val="0040224D"/>
    <w:rsid w:val="0040245F"/>
    <w:rsid w:val="0040269B"/>
    <w:rsid w:val="004028A1"/>
    <w:rsid w:val="004028A5"/>
    <w:rsid w:val="00403029"/>
    <w:rsid w:val="004039A8"/>
    <w:rsid w:val="00403A99"/>
    <w:rsid w:val="00404187"/>
    <w:rsid w:val="00404BBA"/>
    <w:rsid w:val="00404C38"/>
    <w:rsid w:val="004050D3"/>
    <w:rsid w:val="00405130"/>
    <w:rsid w:val="00405189"/>
    <w:rsid w:val="004053DE"/>
    <w:rsid w:val="0040541A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49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2A26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A49"/>
    <w:rsid w:val="00420141"/>
    <w:rsid w:val="00420300"/>
    <w:rsid w:val="0042071B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AEF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8D1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27CF1"/>
    <w:rsid w:val="00430179"/>
    <w:rsid w:val="00430461"/>
    <w:rsid w:val="004304DD"/>
    <w:rsid w:val="00430562"/>
    <w:rsid w:val="00430AF6"/>
    <w:rsid w:val="00430B97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465"/>
    <w:rsid w:val="0043259E"/>
    <w:rsid w:val="0043261F"/>
    <w:rsid w:val="00432665"/>
    <w:rsid w:val="00432C5F"/>
    <w:rsid w:val="00432D09"/>
    <w:rsid w:val="00432ECC"/>
    <w:rsid w:val="0043353F"/>
    <w:rsid w:val="004336D1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5744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4A6"/>
    <w:rsid w:val="0044265B"/>
    <w:rsid w:val="004428C9"/>
    <w:rsid w:val="00442C2A"/>
    <w:rsid w:val="00442DB3"/>
    <w:rsid w:val="004430C5"/>
    <w:rsid w:val="0044317C"/>
    <w:rsid w:val="004434D3"/>
    <w:rsid w:val="004438CF"/>
    <w:rsid w:val="00443A38"/>
    <w:rsid w:val="00443B03"/>
    <w:rsid w:val="00443F13"/>
    <w:rsid w:val="0044428E"/>
    <w:rsid w:val="004445C8"/>
    <w:rsid w:val="004446C0"/>
    <w:rsid w:val="0044493A"/>
    <w:rsid w:val="00444FDD"/>
    <w:rsid w:val="00445018"/>
    <w:rsid w:val="0044525F"/>
    <w:rsid w:val="0044547B"/>
    <w:rsid w:val="004456B6"/>
    <w:rsid w:val="0044590F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0E37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0F8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1E4E"/>
    <w:rsid w:val="004621D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CF9"/>
    <w:rsid w:val="0046512B"/>
    <w:rsid w:val="00465CAC"/>
    <w:rsid w:val="00465F2B"/>
    <w:rsid w:val="004660EE"/>
    <w:rsid w:val="004666C8"/>
    <w:rsid w:val="00466829"/>
    <w:rsid w:val="00466A56"/>
    <w:rsid w:val="00466B2E"/>
    <w:rsid w:val="004673B1"/>
    <w:rsid w:val="00467478"/>
    <w:rsid w:val="00467854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87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785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A30"/>
    <w:rsid w:val="00476E60"/>
    <w:rsid w:val="00477595"/>
    <w:rsid w:val="004776A6"/>
    <w:rsid w:val="00477803"/>
    <w:rsid w:val="00477F12"/>
    <w:rsid w:val="0048043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4CC2"/>
    <w:rsid w:val="00485068"/>
    <w:rsid w:val="004856AA"/>
    <w:rsid w:val="004859AC"/>
    <w:rsid w:val="00485A5D"/>
    <w:rsid w:val="00485C98"/>
    <w:rsid w:val="00485D09"/>
    <w:rsid w:val="00485E70"/>
    <w:rsid w:val="00485FD7"/>
    <w:rsid w:val="00486151"/>
    <w:rsid w:val="004861A8"/>
    <w:rsid w:val="004861FC"/>
    <w:rsid w:val="00486327"/>
    <w:rsid w:val="00486420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63C"/>
    <w:rsid w:val="004917D4"/>
    <w:rsid w:val="004919E4"/>
    <w:rsid w:val="00491BA4"/>
    <w:rsid w:val="004924BB"/>
    <w:rsid w:val="0049261C"/>
    <w:rsid w:val="004927B1"/>
    <w:rsid w:val="00492995"/>
    <w:rsid w:val="00492C1E"/>
    <w:rsid w:val="00493603"/>
    <w:rsid w:val="00493907"/>
    <w:rsid w:val="004943C5"/>
    <w:rsid w:val="004944CA"/>
    <w:rsid w:val="0049491A"/>
    <w:rsid w:val="00494DE6"/>
    <w:rsid w:val="00494F73"/>
    <w:rsid w:val="00495535"/>
    <w:rsid w:val="00495594"/>
    <w:rsid w:val="00495BF7"/>
    <w:rsid w:val="00495C95"/>
    <w:rsid w:val="00495E4F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2B"/>
    <w:rsid w:val="004A2175"/>
    <w:rsid w:val="004A21CD"/>
    <w:rsid w:val="004A28E1"/>
    <w:rsid w:val="004A2EC4"/>
    <w:rsid w:val="004A32E9"/>
    <w:rsid w:val="004A3655"/>
    <w:rsid w:val="004A3906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78"/>
    <w:rsid w:val="004A7206"/>
    <w:rsid w:val="004A72B1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1FEC"/>
    <w:rsid w:val="004B2137"/>
    <w:rsid w:val="004B278A"/>
    <w:rsid w:val="004B29F4"/>
    <w:rsid w:val="004B2C7F"/>
    <w:rsid w:val="004B2FCB"/>
    <w:rsid w:val="004B3137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281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A63"/>
    <w:rsid w:val="004C1C90"/>
    <w:rsid w:val="004C1F1F"/>
    <w:rsid w:val="004C2442"/>
    <w:rsid w:val="004C27A0"/>
    <w:rsid w:val="004C2A7F"/>
    <w:rsid w:val="004C2BB6"/>
    <w:rsid w:val="004C2DBB"/>
    <w:rsid w:val="004C3142"/>
    <w:rsid w:val="004C32FD"/>
    <w:rsid w:val="004C34C2"/>
    <w:rsid w:val="004C3B01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86B"/>
    <w:rsid w:val="004C5CEF"/>
    <w:rsid w:val="004C600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0EB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B20"/>
    <w:rsid w:val="004D1E3D"/>
    <w:rsid w:val="004D1EAB"/>
    <w:rsid w:val="004D1F1C"/>
    <w:rsid w:val="004D2085"/>
    <w:rsid w:val="004D20CC"/>
    <w:rsid w:val="004D2612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985"/>
    <w:rsid w:val="004D7F79"/>
    <w:rsid w:val="004E010F"/>
    <w:rsid w:val="004E025D"/>
    <w:rsid w:val="004E057B"/>
    <w:rsid w:val="004E0686"/>
    <w:rsid w:val="004E0747"/>
    <w:rsid w:val="004E0D77"/>
    <w:rsid w:val="004E0F28"/>
    <w:rsid w:val="004E1433"/>
    <w:rsid w:val="004E16B4"/>
    <w:rsid w:val="004E17FA"/>
    <w:rsid w:val="004E194E"/>
    <w:rsid w:val="004E1C9D"/>
    <w:rsid w:val="004E1CE1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B2"/>
    <w:rsid w:val="004E4A9E"/>
    <w:rsid w:val="004E4F70"/>
    <w:rsid w:val="004E52CE"/>
    <w:rsid w:val="004E5637"/>
    <w:rsid w:val="004E57A5"/>
    <w:rsid w:val="004E5C46"/>
    <w:rsid w:val="004E6079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04F"/>
    <w:rsid w:val="004E74CC"/>
    <w:rsid w:val="004E7587"/>
    <w:rsid w:val="004E7C39"/>
    <w:rsid w:val="004E7DAF"/>
    <w:rsid w:val="004E7DC2"/>
    <w:rsid w:val="004E7E0A"/>
    <w:rsid w:val="004F003C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8E4"/>
    <w:rsid w:val="004F295D"/>
    <w:rsid w:val="004F2BA7"/>
    <w:rsid w:val="004F2DF6"/>
    <w:rsid w:val="004F2ECC"/>
    <w:rsid w:val="004F315D"/>
    <w:rsid w:val="004F32CD"/>
    <w:rsid w:val="004F3584"/>
    <w:rsid w:val="004F3899"/>
    <w:rsid w:val="004F39B5"/>
    <w:rsid w:val="004F3AC3"/>
    <w:rsid w:val="004F3BC4"/>
    <w:rsid w:val="004F3DBD"/>
    <w:rsid w:val="004F3E4E"/>
    <w:rsid w:val="004F4584"/>
    <w:rsid w:val="004F46B0"/>
    <w:rsid w:val="004F47B7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90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880"/>
    <w:rsid w:val="0050091E"/>
    <w:rsid w:val="00500A88"/>
    <w:rsid w:val="00500EEE"/>
    <w:rsid w:val="00500F42"/>
    <w:rsid w:val="00500F61"/>
    <w:rsid w:val="00501015"/>
    <w:rsid w:val="00501370"/>
    <w:rsid w:val="00501594"/>
    <w:rsid w:val="00501719"/>
    <w:rsid w:val="00501761"/>
    <w:rsid w:val="00501768"/>
    <w:rsid w:val="0050191D"/>
    <w:rsid w:val="005023C3"/>
    <w:rsid w:val="00502B07"/>
    <w:rsid w:val="00502B5E"/>
    <w:rsid w:val="00502CD7"/>
    <w:rsid w:val="00503156"/>
    <w:rsid w:val="005033A2"/>
    <w:rsid w:val="00503451"/>
    <w:rsid w:val="00503619"/>
    <w:rsid w:val="005038D4"/>
    <w:rsid w:val="00503B30"/>
    <w:rsid w:val="00503DE4"/>
    <w:rsid w:val="00503E50"/>
    <w:rsid w:val="00503F7D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5E34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7E7"/>
    <w:rsid w:val="00511ADC"/>
    <w:rsid w:val="00511BBF"/>
    <w:rsid w:val="00511C9F"/>
    <w:rsid w:val="00511FD3"/>
    <w:rsid w:val="0051203C"/>
    <w:rsid w:val="00512376"/>
    <w:rsid w:val="00512440"/>
    <w:rsid w:val="0051265D"/>
    <w:rsid w:val="00512A15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36"/>
    <w:rsid w:val="00513E07"/>
    <w:rsid w:val="005141D6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1DF"/>
    <w:rsid w:val="005165F8"/>
    <w:rsid w:val="00516D49"/>
    <w:rsid w:val="005170FF"/>
    <w:rsid w:val="0051771F"/>
    <w:rsid w:val="00517842"/>
    <w:rsid w:val="00517A33"/>
    <w:rsid w:val="00517DCA"/>
    <w:rsid w:val="005202F9"/>
    <w:rsid w:val="00520B70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917"/>
    <w:rsid w:val="00522AAC"/>
    <w:rsid w:val="00522FA4"/>
    <w:rsid w:val="00523021"/>
    <w:rsid w:val="00523283"/>
    <w:rsid w:val="00523700"/>
    <w:rsid w:val="00523792"/>
    <w:rsid w:val="00523B56"/>
    <w:rsid w:val="00523D7C"/>
    <w:rsid w:val="00523E98"/>
    <w:rsid w:val="005241ED"/>
    <w:rsid w:val="0052427F"/>
    <w:rsid w:val="0052494B"/>
    <w:rsid w:val="00524FA3"/>
    <w:rsid w:val="0052543E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4D9"/>
    <w:rsid w:val="005306CC"/>
    <w:rsid w:val="005309E8"/>
    <w:rsid w:val="00530C7D"/>
    <w:rsid w:val="00530E2F"/>
    <w:rsid w:val="00530E88"/>
    <w:rsid w:val="00530F49"/>
    <w:rsid w:val="00531663"/>
    <w:rsid w:val="00531A7F"/>
    <w:rsid w:val="00531BE6"/>
    <w:rsid w:val="00532139"/>
    <w:rsid w:val="0053253E"/>
    <w:rsid w:val="005325EC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4F5F"/>
    <w:rsid w:val="00535481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2F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1F"/>
    <w:rsid w:val="00540941"/>
    <w:rsid w:val="005409AA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9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7B8"/>
    <w:rsid w:val="00543A96"/>
    <w:rsid w:val="00543BDF"/>
    <w:rsid w:val="00543DCE"/>
    <w:rsid w:val="00543E6C"/>
    <w:rsid w:val="00543FAA"/>
    <w:rsid w:val="00544085"/>
    <w:rsid w:val="005443C7"/>
    <w:rsid w:val="0054442A"/>
    <w:rsid w:val="005446F6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354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CE8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AF6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0C3"/>
    <w:rsid w:val="00553416"/>
    <w:rsid w:val="005534CD"/>
    <w:rsid w:val="0055376B"/>
    <w:rsid w:val="005537D7"/>
    <w:rsid w:val="005538B5"/>
    <w:rsid w:val="00553C78"/>
    <w:rsid w:val="00553C91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57FB8"/>
    <w:rsid w:val="0056095E"/>
    <w:rsid w:val="00560F98"/>
    <w:rsid w:val="005611F8"/>
    <w:rsid w:val="0056184F"/>
    <w:rsid w:val="005619BE"/>
    <w:rsid w:val="00562385"/>
    <w:rsid w:val="005625EF"/>
    <w:rsid w:val="00562A4B"/>
    <w:rsid w:val="00562D23"/>
    <w:rsid w:val="00562EDF"/>
    <w:rsid w:val="00562F69"/>
    <w:rsid w:val="005631A8"/>
    <w:rsid w:val="005632A4"/>
    <w:rsid w:val="00563352"/>
    <w:rsid w:val="0056369B"/>
    <w:rsid w:val="00563FD1"/>
    <w:rsid w:val="00564289"/>
    <w:rsid w:val="005643A0"/>
    <w:rsid w:val="005643DF"/>
    <w:rsid w:val="00564866"/>
    <w:rsid w:val="00564EEA"/>
    <w:rsid w:val="00565087"/>
    <w:rsid w:val="005652F0"/>
    <w:rsid w:val="0056538C"/>
    <w:rsid w:val="0056558B"/>
    <w:rsid w:val="005655DB"/>
    <w:rsid w:val="00565684"/>
    <w:rsid w:val="005658F1"/>
    <w:rsid w:val="00565937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BF1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3F88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3BA"/>
    <w:rsid w:val="00581603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199"/>
    <w:rsid w:val="005837F1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18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1D89"/>
    <w:rsid w:val="00592217"/>
    <w:rsid w:val="00592637"/>
    <w:rsid w:val="0059296D"/>
    <w:rsid w:val="00592D74"/>
    <w:rsid w:val="00593172"/>
    <w:rsid w:val="005931A1"/>
    <w:rsid w:val="0059348D"/>
    <w:rsid w:val="00593B8B"/>
    <w:rsid w:val="00594006"/>
    <w:rsid w:val="0059410A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0E3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7A"/>
    <w:rsid w:val="005A2FB5"/>
    <w:rsid w:val="005A3024"/>
    <w:rsid w:val="005A341B"/>
    <w:rsid w:val="005A360C"/>
    <w:rsid w:val="005A365E"/>
    <w:rsid w:val="005A3F46"/>
    <w:rsid w:val="005A4334"/>
    <w:rsid w:val="005A4839"/>
    <w:rsid w:val="005A4A1F"/>
    <w:rsid w:val="005A54E7"/>
    <w:rsid w:val="005A54EE"/>
    <w:rsid w:val="005A5503"/>
    <w:rsid w:val="005A5831"/>
    <w:rsid w:val="005A58C2"/>
    <w:rsid w:val="005A590C"/>
    <w:rsid w:val="005A6121"/>
    <w:rsid w:val="005A6154"/>
    <w:rsid w:val="005A6232"/>
    <w:rsid w:val="005A6465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4C0"/>
    <w:rsid w:val="005B176B"/>
    <w:rsid w:val="005B1853"/>
    <w:rsid w:val="005B1887"/>
    <w:rsid w:val="005B1A6E"/>
    <w:rsid w:val="005B2052"/>
    <w:rsid w:val="005B26B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59D"/>
    <w:rsid w:val="005B4760"/>
    <w:rsid w:val="005B5912"/>
    <w:rsid w:val="005B5CAE"/>
    <w:rsid w:val="005B5FCF"/>
    <w:rsid w:val="005B6238"/>
    <w:rsid w:val="005B636F"/>
    <w:rsid w:val="005B64F3"/>
    <w:rsid w:val="005B6665"/>
    <w:rsid w:val="005B6C12"/>
    <w:rsid w:val="005B6C6E"/>
    <w:rsid w:val="005B6EB6"/>
    <w:rsid w:val="005B75F2"/>
    <w:rsid w:val="005B7637"/>
    <w:rsid w:val="005B765C"/>
    <w:rsid w:val="005B79D1"/>
    <w:rsid w:val="005B7A33"/>
    <w:rsid w:val="005C0244"/>
    <w:rsid w:val="005C09A6"/>
    <w:rsid w:val="005C0FDC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08E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194"/>
    <w:rsid w:val="005C583A"/>
    <w:rsid w:val="005C5B27"/>
    <w:rsid w:val="005C5FC1"/>
    <w:rsid w:val="005C63B9"/>
    <w:rsid w:val="005C650E"/>
    <w:rsid w:val="005C6528"/>
    <w:rsid w:val="005C6552"/>
    <w:rsid w:val="005C6625"/>
    <w:rsid w:val="005C697D"/>
    <w:rsid w:val="005C6B14"/>
    <w:rsid w:val="005C6DB2"/>
    <w:rsid w:val="005C6DCB"/>
    <w:rsid w:val="005C6E0D"/>
    <w:rsid w:val="005C7414"/>
    <w:rsid w:val="005C7532"/>
    <w:rsid w:val="005C758E"/>
    <w:rsid w:val="005C760B"/>
    <w:rsid w:val="005C792C"/>
    <w:rsid w:val="005C7F9E"/>
    <w:rsid w:val="005C7FF4"/>
    <w:rsid w:val="005D026A"/>
    <w:rsid w:val="005D0328"/>
    <w:rsid w:val="005D065E"/>
    <w:rsid w:val="005D0770"/>
    <w:rsid w:val="005D0AE5"/>
    <w:rsid w:val="005D0C53"/>
    <w:rsid w:val="005D0D1D"/>
    <w:rsid w:val="005D0D1E"/>
    <w:rsid w:val="005D0E9A"/>
    <w:rsid w:val="005D0FD7"/>
    <w:rsid w:val="005D1471"/>
    <w:rsid w:val="005D1580"/>
    <w:rsid w:val="005D1CC8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563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516"/>
    <w:rsid w:val="005D675A"/>
    <w:rsid w:val="005D697C"/>
    <w:rsid w:val="005D69DD"/>
    <w:rsid w:val="005D6B48"/>
    <w:rsid w:val="005D6C9D"/>
    <w:rsid w:val="005D6EB4"/>
    <w:rsid w:val="005D6F5E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3D2"/>
    <w:rsid w:val="005E05E7"/>
    <w:rsid w:val="005E086F"/>
    <w:rsid w:val="005E0C3B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C8E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B0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7F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0D5"/>
    <w:rsid w:val="005F6531"/>
    <w:rsid w:val="005F6601"/>
    <w:rsid w:val="005F6633"/>
    <w:rsid w:val="005F687D"/>
    <w:rsid w:val="005F70EE"/>
    <w:rsid w:val="005F7664"/>
    <w:rsid w:val="005F773C"/>
    <w:rsid w:val="005F79E9"/>
    <w:rsid w:val="005F7BEA"/>
    <w:rsid w:val="005F7FB4"/>
    <w:rsid w:val="00600016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AB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1E0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822"/>
    <w:rsid w:val="006069F6"/>
    <w:rsid w:val="00606C47"/>
    <w:rsid w:val="00606E5F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6AD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1FC"/>
    <w:rsid w:val="0061237B"/>
    <w:rsid w:val="0061254F"/>
    <w:rsid w:val="006126D5"/>
    <w:rsid w:val="00612EB4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C3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0FAB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2DA"/>
    <w:rsid w:val="00623395"/>
    <w:rsid w:val="006235A1"/>
    <w:rsid w:val="006239B0"/>
    <w:rsid w:val="00623A24"/>
    <w:rsid w:val="00623A63"/>
    <w:rsid w:val="0062436E"/>
    <w:rsid w:val="0062452D"/>
    <w:rsid w:val="00624C92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87B"/>
    <w:rsid w:val="006269C7"/>
    <w:rsid w:val="00626C51"/>
    <w:rsid w:val="00627125"/>
    <w:rsid w:val="00627366"/>
    <w:rsid w:val="0062772A"/>
    <w:rsid w:val="006279B6"/>
    <w:rsid w:val="00627C5C"/>
    <w:rsid w:val="00627E02"/>
    <w:rsid w:val="006301BC"/>
    <w:rsid w:val="00630AEB"/>
    <w:rsid w:val="006310C0"/>
    <w:rsid w:val="006312E0"/>
    <w:rsid w:val="00631453"/>
    <w:rsid w:val="00631567"/>
    <w:rsid w:val="00631917"/>
    <w:rsid w:val="006319D4"/>
    <w:rsid w:val="00631B7E"/>
    <w:rsid w:val="00631C3C"/>
    <w:rsid w:val="00631C40"/>
    <w:rsid w:val="00631E8A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32F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5D"/>
    <w:rsid w:val="00637260"/>
    <w:rsid w:val="00637408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B2F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53E"/>
    <w:rsid w:val="006439DC"/>
    <w:rsid w:val="00643DE6"/>
    <w:rsid w:val="006441A0"/>
    <w:rsid w:val="006441C6"/>
    <w:rsid w:val="00644575"/>
    <w:rsid w:val="006446B0"/>
    <w:rsid w:val="0064487D"/>
    <w:rsid w:val="00644A59"/>
    <w:rsid w:val="00644E46"/>
    <w:rsid w:val="00644E79"/>
    <w:rsid w:val="00645141"/>
    <w:rsid w:val="00645603"/>
    <w:rsid w:val="00645A06"/>
    <w:rsid w:val="00645AC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1E0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2D3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2B80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5F10"/>
    <w:rsid w:val="00656134"/>
    <w:rsid w:val="006562C0"/>
    <w:rsid w:val="00656BB9"/>
    <w:rsid w:val="00656C71"/>
    <w:rsid w:val="00656F4B"/>
    <w:rsid w:val="00657167"/>
    <w:rsid w:val="0065724E"/>
    <w:rsid w:val="00657409"/>
    <w:rsid w:val="006574C0"/>
    <w:rsid w:val="00657C2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ACF"/>
    <w:rsid w:val="00666DA4"/>
    <w:rsid w:val="00666ECB"/>
    <w:rsid w:val="006670F6"/>
    <w:rsid w:val="00667475"/>
    <w:rsid w:val="006674DF"/>
    <w:rsid w:val="00667585"/>
    <w:rsid w:val="0066759E"/>
    <w:rsid w:val="00667A1B"/>
    <w:rsid w:val="00667E69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420"/>
    <w:rsid w:val="00672742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7DB"/>
    <w:rsid w:val="0067582E"/>
    <w:rsid w:val="00675A6B"/>
    <w:rsid w:val="0067626C"/>
    <w:rsid w:val="006763AE"/>
    <w:rsid w:val="00676B2E"/>
    <w:rsid w:val="00677085"/>
    <w:rsid w:val="006773F1"/>
    <w:rsid w:val="0067743F"/>
    <w:rsid w:val="0067745A"/>
    <w:rsid w:val="006777F8"/>
    <w:rsid w:val="00677B52"/>
    <w:rsid w:val="00677C74"/>
    <w:rsid w:val="00677EBA"/>
    <w:rsid w:val="00677F3F"/>
    <w:rsid w:val="00677FD9"/>
    <w:rsid w:val="006801E5"/>
    <w:rsid w:val="00680382"/>
    <w:rsid w:val="00680C8A"/>
    <w:rsid w:val="00680CD3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2F26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B71"/>
    <w:rsid w:val="00685C0F"/>
    <w:rsid w:val="00685C62"/>
    <w:rsid w:val="006861A8"/>
    <w:rsid w:val="006868EB"/>
    <w:rsid w:val="0068699B"/>
    <w:rsid w:val="006873AE"/>
    <w:rsid w:val="006876BA"/>
    <w:rsid w:val="00687702"/>
    <w:rsid w:val="00687DFD"/>
    <w:rsid w:val="00687E50"/>
    <w:rsid w:val="0069010A"/>
    <w:rsid w:val="0069029B"/>
    <w:rsid w:val="00690399"/>
    <w:rsid w:val="00690790"/>
    <w:rsid w:val="006907BD"/>
    <w:rsid w:val="00690A1E"/>
    <w:rsid w:val="00690BD9"/>
    <w:rsid w:val="00690EA8"/>
    <w:rsid w:val="0069129A"/>
    <w:rsid w:val="006913FA"/>
    <w:rsid w:val="00691952"/>
    <w:rsid w:val="00691BC1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C5C"/>
    <w:rsid w:val="00694E0A"/>
    <w:rsid w:val="00695679"/>
    <w:rsid w:val="00695808"/>
    <w:rsid w:val="006958AD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28"/>
    <w:rsid w:val="00697933"/>
    <w:rsid w:val="00697FCB"/>
    <w:rsid w:val="006A01E4"/>
    <w:rsid w:val="006A02D8"/>
    <w:rsid w:val="006A05FB"/>
    <w:rsid w:val="006A06CB"/>
    <w:rsid w:val="006A09A7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1C2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846"/>
    <w:rsid w:val="006A6CE6"/>
    <w:rsid w:val="006A6D4E"/>
    <w:rsid w:val="006A6DF6"/>
    <w:rsid w:val="006A6E01"/>
    <w:rsid w:val="006A709A"/>
    <w:rsid w:val="006A72C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582"/>
    <w:rsid w:val="006B29E7"/>
    <w:rsid w:val="006B2AC3"/>
    <w:rsid w:val="006B2ADB"/>
    <w:rsid w:val="006B2ADD"/>
    <w:rsid w:val="006B3213"/>
    <w:rsid w:val="006B330E"/>
    <w:rsid w:val="006B3549"/>
    <w:rsid w:val="006B3DF2"/>
    <w:rsid w:val="006B40B7"/>
    <w:rsid w:val="006B460E"/>
    <w:rsid w:val="006B46FB"/>
    <w:rsid w:val="006B4775"/>
    <w:rsid w:val="006B4CE7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BDF"/>
    <w:rsid w:val="006B7E62"/>
    <w:rsid w:val="006C0035"/>
    <w:rsid w:val="006C01D9"/>
    <w:rsid w:val="006C0381"/>
    <w:rsid w:val="006C0554"/>
    <w:rsid w:val="006C062B"/>
    <w:rsid w:val="006C09B4"/>
    <w:rsid w:val="006C0D81"/>
    <w:rsid w:val="006C0E57"/>
    <w:rsid w:val="006C1055"/>
    <w:rsid w:val="006C1079"/>
    <w:rsid w:val="006C12BE"/>
    <w:rsid w:val="006C1A56"/>
    <w:rsid w:val="006C1F5E"/>
    <w:rsid w:val="006C2170"/>
    <w:rsid w:val="006C2372"/>
    <w:rsid w:val="006C26B0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0DC8"/>
    <w:rsid w:val="006D1637"/>
    <w:rsid w:val="006D1A3F"/>
    <w:rsid w:val="006D1C24"/>
    <w:rsid w:val="006D1DB2"/>
    <w:rsid w:val="006D209D"/>
    <w:rsid w:val="006D2262"/>
    <w:rsid w:val="006D2283"/>
    <w:rsid w:val="006D242C"/>
    <w:rsid w:val="006D24DA"/>
    <w:rsid w:val="006D2BCC"/>
    <w:rsid w:val="006D2EEF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AD"/>
    <w:rsid w:val="006D554A"/>
    <w:rsid w:val="006D59BD"/>
    <w:rsid w:val="006D63CD"/>
    <w:rsid w:val="006D6798"/>
    <w:rsid w:val="006D6B0F"/>
    <w:rsid w:val="006D6DC6"/>
    <w:rsid w:val="006D74B9"/>
    <w:rsid w:val="006D7637"/>
    <w:rsid w:val="006D7B92"/>
    <w:rsid w:val="006D7B9F"/>
    <w:rsid w:val="006D7E14"/>
    <w:rsid w:val="006D7E18"/>
    <w:rsid w:val="006D7EA7"/>
    <w:rsid w:val="006D7F77"/>
    <w:rsid w:val="006E01AF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ED5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693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6EE8"/>
    <w:rsid w:val="006E73B6"/>
    <w:rsid w:val="006E7AA4"/>
    <w:rsid w:val="006E7B34"/>
    <w:rsid w:val="006E7DE5"/>
    <w:rsid w:val="006F00D7"/>
    <w:rsid w:val="006F04FF"/>
    <w:rsid w:val="006F0610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893"/>
    <w:rsid w:val="006F3927"/>
    <w:rsid w:val="006F3A84"/>
    <w:rsid w:val="006F3B6C"/>
    <w:rsid w:val="006F3BC4"/>
    <w:rsid w:val="006F3D47"/>
    <w:rsid w:val="006F3DCB"/>
    <w:rsid w:val="006F45CC"/>
    <w:rsid w:val="006F46A8"/>
    <w:rsid w:val="006F46B2"/>
    <w:rsid w:val="006F4758"/>
    <w:rsid w:val="006F4DD4"/>
    <w:rsid w:val="006F51C2"/>
    <w:rsid w:val="006F56D3"/>
    <w:rsid w:val="006F56E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6AFA"/>
    <w:rsid w:val="006F7198"/>
    <w:rsid w:val="006F766B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508"/>
    <w:rsid w:val="00701A18"/>
    <w:rsid w:val="00701DB6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423"/>
    <w:rsid w:val="00707566"/>
    <w:rsid w:val="007077F1"/>
    <w:rsid w:val="00707DA5"/>
    <w:rsid w:val="00707F04"/>
    <w:rsid w:val="00707F19"/>
    <w:rsid w:val="00707F79"/>
    <w:rsid w:val="00707FA4"/>
    <w:rsid w:val="00707FB0"/>
    <w:rsid w:val="00710192"/>
    <w:rsid w:val="00710895"/>
    <w:rsid w:val="00710D37"/>
    <w:rsid w:val="00710F36"/>
    <w:rsid w:val="00710F68"/>
    <w:rsid w:val="00710F69"/>
    <w:rsid w:val="00710FC7"/>
    <w:rsid w:val="0071111D"/>
    <w:rsid w:val="007111DB"/>
    <w:rsid w:val="00711253"/>
    <w:rsid w:val="00711433"/>
    <w:rsid w:val="007116C7"/>
    <w:rsid w:val="00711D8D"/>
    <w:rsid w:val="00711EE4"/>
    <w:rsid w:val="00712038"/>
    <w:rsid w:val="007126C6"/>
    <w:rsid w:val="00712B2F"/>
    <w:rsid w:val="00713123"/>
    <w:rsid w:val="00713184"/>
    <w:rsid w:val="00713A24"/>
    <w:rsid w:val="007142BD"/>
    <w:rsid w:val="00714C37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02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812"/>
    <w:rsid w:val="00722929"/>
    <w:rsid w:val="0072293C"/>
    <w:rsid w:val="007229D8"/>
    <w:rsid w:val="00722A00"/>
    <w:rsid w:val="00722AC8"/>
    <w:rsid w:val="007231C4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6EE7"/>
    <w:rsid w:val="00727A45"/>
    <w:rsid w:val="00727AE6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2B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6D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3A"/>
    <w:rsid w:val="00735E51"/>
    <w:rsid w:val="0073635F"/>
    <w:rsid w:val="007369F6"/>
    <w:rsid w:val="00736D62"/>
    <w:rsid w:val="00736EE8"/>
    <w:rsid w:val="00736F3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9A7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2FD3"/>
    <w:rsid w:val="0074330C"/>
    <w:rsid w:val="0074355B"/>
    <w:rsid w:val="007436C4"/>
    <w:rsid w:val="007439F8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CB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021"/>
    <w:rsid w:val="00754543"/>
    <w:rsid w:val="00755060"/>
    <w:rsid w:val="00755A94"/>
    <w:rsid w:val="00755D75"/>
    <w:rsid w:val="00755DF4"/>
    <w:rsid w:val="00755EA8"/>
    <w:rsid w:val="0075693F"/>
    <w:rsid w:val="00756B43"/>
    <w:rsid w:val="00756E01"/>
    <w:rsid w:val="00756F95"/>
    <w:rsid w:val="00757044"/>
    <w:rsid w:val="00757334"/>
    <w:rsid w:val="00757350"/>
    <w:rsid w:val="00757470"/>
    <w:rsid w:val="007603A2"/>
    <w:rsid w:val="007603CC"/>
    <w:rsid w:val="00760504"/>
    <w:rsid w:val="007607FC"/>
    <w:rsid w:val="0076085E"/>
    <w:rsid w:val="00760B3C"/>
    <w:rsid w:val="00760D40"/>
    <w:rsid w:val="00760D8E"/>
    <w:rsid w:val="00760DC7"/>
    <w:rsid w:val="007610CB"/>
    <w:rsid w:val="00761735"/>
    <w:rsid w:val="00761758"/>
    <w:rsid w:val="00761899"/>
    <w:rsid w:val="00761A36"/>
    <w:rsid w:val="00761BB7"/>
    <w:rsid w:val="00761FE2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2D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BD6"/>
    <w:rsid w:val="0076728A"/>
    <w:rsid w:val="00767455"/>
    <w:rsid w:val="00767BC9"/>
    <w:rsid w:val="007703A5"/>
    <w:rsid w:val="00770CAF"/>
    <w:rsid w:val="00770E25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3F"/>
    <w:rsid w:val="0077225C"/>
    <w:rsid w:val="007722F3"/>
    <w:rsid w:val="007725D3"/>
    <w:rsid w:val="00772635"/>
    <w:rsid w:val="0077279B"/>
    <w:rsid w:val="007728B6"/>
    <w:rsid w:val="00772B22"/>
    <w:rsid w:val="00772CF9"/>
    <w:rsid w:val="00772E2E"/>
    <w:rsid w:val="007730BA"/>
    <w:rsid w:val="0077324F"/>
    <w:rsid w:val="00773424"/>
    <w:rsid w:val="00773775"/>
    <w:rsid w:val="00773A92"/>
    <w:rsid w:val="00773B3F"/>
    <w:rsid w:val="00773C89"/>
    <w:rsid w:val="00774046"/>
    <w:rsid w:val="0077453B"/>
    <w:rsid w:val="00774728"/>
    <w:rsid w:val="00774846"/>
    <w:rsid w:val="00774C28"/>
    <w:rsid w:val="00774C99"/>
    <w:rsid w:val="00774CEA"/>
    <w:rsid w:val="00774D61"/>
    <w:rsid w:val="007750ED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1C3"/>
    <w:rsid w:val="00777274"/>
    <w:rsid w:val="0077751A"/>
    <w:rsid w:val="00777603"/>
    <w:rsid w:val="00777633"/>
    <w:rsid w:val="007777FA"/>
    <w:rsid w:val="0077793F"/>
    <w:rsid w:val="007779AF"/>
    <w:rsid w:val="007779C0"/>
    <w:rsid w:val="00777DD1"/>
    <w:rsid w:val="00777E7E"/>
    <w:rsid w:val="00780201"/>
    <w:rsid w:val="00780410"/>
    <w:rsid w:val="00780629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A72"/>
    <w:rsid w:val="00787577"/>
    <w:rsid w:val="0078761D"/>
    <w:rsid w:val="007879FF"/>
    <w:rsid w:val="00787A3F"/>
    <w:rsid w:val="00787AD4"/>
    <w:rsid w:val="00787B40"/>
    <w:rsid w:val="00787FF5"/>
    <w:rsid w:val="00790E5C"/>
    <w:rsid w:val="007911BB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BBE"/>
    <w:rsid w:val="00794D0F"/>
    <w:rsid w:val="00794F2A"/>
    <w:rsid w:val="0079520E"/>
    <w:rsid w:val="0079546F"/>
    <w:rsid w:val="00795A4E"/>
    <w:rsid w:val="00795DD8"/>
    <w:rsid w:val="0079665D"/>
    <w:rsid w:val="00796884"/>
    <w:rsid w:val="007969C0"/>
    <w:rsid w:val="00796C29"/>
    <w:rsid w:val="00796D1D"/>
    <w:rsid w:val="007972ED"/>
    <w:rsid w:val="00797346"/>
    <w:rsid w:val="00797614"/>
    <w:rsid w:val="007977A8"/>
    <w:rsid w:val="00797950"/>
    <w:rsid w:val="007979E9"/>
    <w:rsid w:val="00797AF6"/>
    <w:rsid w:val="007A0863"/>
    <w:rsid w:val="007A09FC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9A6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A7DF6"/>
    <w:rsid w:val="007B0139"/>
    <w:rsid w:val="007B02BB"/>
    <w:rsid w:val="007B03D1"/>
    <w:rsid w:val="007B06E1"/>
    <w:rsid w:val="007B0759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10"/>
    <w:rsid w:val="007B2A8E"/>
    <w:rsid w:val="007B2AD3"/>
    <w:rsid w:val="007B2B00"/>
    <w:rsid w:val="007B2CB7"/>
    <w:rsid w:val="007B2EF0"/>
    <w:rsid w:val="007B3716"/>
    <w:rsid w:val="007B410B"/>
    <w:rsid w:val="007B41E4"/>
    <w:rsid w:val="007B444F"/>
    <w:rsid w:val="007B481A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798"/>
    <w:rsid w:val="007B6E39"/>
    <w:rsid w:val="007B7030"/>
    <w:rsid w:val="007B70D6"/>
    <w:rsid w:val="007B735B"/>
    <w:rsid w:val="007B7548"/>
    <w:rsid w:val="007B75DE"/>
    <w:rsid w:val="007B7A97"/>
    <w:rsid w:val="007B7BE4"/>
    <w:rsid w:val="007B7F8C"/>
    <w:rsid w:val="007C015B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8A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B4A"/>
    <w:rsid w:val="007C3E3C"/>
    <w:rsid w:val="007C42F1"/>
    <w:rsid w:val="007C4674"/>
    <w:rsid w:val="007C49E0"/>
    <w:rsid w:val="007C5126"/>
    <w:rsid w:val="007C51B1"/>
    <w:rsid w:val="007C559F"/>
    <w:rsid w:val="007C598E"/>
    <w:rsid w:val="007C5BFA"/>
    <w:rsid w:val="007C5CA7"/>
    <w:rsid w:val="007C6146"/>
    <w:rsid w:val="007C61D1"/>
    <w:rsid w:val="007C62A6"/>
    <w:rsid w:val="007C6721"/>
    <w:rsid w:val="007C6794"/>
    <w:rsid w:val="007C67E9"/>
    <w:rsid w:val="007C6C47"/>
    <w:rsid w:val="007C7343"/>
    <w:rsid w:val="007C765F"/>
    <w:rsid w:val="007C796B"/>
    <w:rsid w:val="007C7A23"/>
    <w:rsid w:val="007C7DF0"/>
    <w:rsid w:val="007C7FB2"/>
    <w:rsid w:val="007D026C"/>
    <w:rsid w:val="007D04DA"/>
    <w:rsid w:val="007D07CD"/>
    <w:rsid w:val="007D087C"/>
    <w:rsid w:val="007D09CE"/>
    <w:rsid w:val="007D09E6"/>
    <w:rsid w:val="007D1462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10F"/>
    <w:rsid w:val="007D42CC"/>
    <w:rsid w:val="007D43F2"/>
    <w:rsid w:val="007D4439"/>
    <w:rsid w:val="007D4517"/>
    <w:rsid w:val="007D458A"/>
    <w:rsid w:val="007D4707"/>
    <w:rsid w:val="007D4907"/>
    <w:rsid w:val="007D49FF"/>
    <w:rsid w:val="007D4B94"/>
    <w:rsid w:val="007D4F2A"/>
    <w:rsid w:val="007D5058"/>
    <w:rsid w:val="007D525D"/>
    <w:rsid w:val="007D52BB"/>
    <w:rsid w:val="007D5324"/>
    <w:rsid w:val="007D5A7F"/>
    <w:rsid w:val="007D5B7E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59"/>
    <w:rsid w:val="007E0276"/>
    <w:rsid w:val="007E02E7"/>
    <w:rsid w:val="007E0303"/>
    <w:rsid w:val="007E03FE"/>
    <w:rsid w:val="007E0733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4D6B"/>
    <w:rsid w:val="007E5197"/>
    <w:rsid w:val="007E556B"/>
    <w:rsid w:val="007E5A68"/>
    <w:rsid w:val="007E5A98"/>
    <w:rsid w:val="007E5AD4"/>
    <w:rsid w:val="007E5B34"/>
    <w:rsid w:val="007E5E8D"/>
    <w:rsid w:val="007E5ED9"/>
    <w:rsid w:val="007E5EDD"/>
    <w:rsid w:val="007E5F43"/>
    <w:rsid w:val="007E601E"/>
    <w:rsid w:val="007E61D4"/>
    <w:rsid w:val="007E63B2"/>
    <w:rsid w:val="007E6BF0"/>
    <w:rsid w:val="007E71C3"/>
    <w:rsid w:val="007E71CF"/>
    <w:rsid w:val="007E79BD"/>
    <w:rsid w:val="007E7B57"/>
    <w:rsid w:val="007F025C"/>
    <w:rsid w:val="007F02A2"/>
    <w:rsid w:val="007F092D"/>
    <w:rsid w:val="007F0D5E"/>
    <w:rsid w:val="007F0F3A"/>
    <w:rsid w:val="007F0FB3"/>
    <w:rsid w:val="007F13F7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2B"/>
    <w:rsid w:val="007F29E9"/>
    <w:rsid w:val="007F2B57"/>
    <w:rsid w:val="007F2C27"/>
    <w:rsid w:val="007F2D64"/>
    <w:rsid w:val="007F2F39"/>
    <w:rsid w:val="007F3120"/>
    <w:rsid w:val="007F388B"/>
    <w:rsid w:val="007F3BCC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054"/>
    <w:rsid w:val="007F7259"/>
    <w:rsid w:val="007F7658"/>
    <w:rsid w:val="007F78C2"/>
    <w:rsid w:val="007F7A7E"/>
    <w:rsid w:val="007F7AC0"/>
    <w:rsid w:val="007F7CAF"/>
    <w:rsid w:val="007F7F45"/>
    <w:rsid w:val="008001C5"/>
    <w:rsid w:val="00800545"/>
    <w:rsid w:val="008005D9"/>
    <w:rsid w:val="00800749"/>
    <w:rsid w:val="00800827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448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5FE6"/>
    <w:rsid w:val="00806168"/>
    <w:rsid w:val="0080631D"/>
    <w:rsid w:val="00806404"/>
    <w:rsid w:val="00806886"/>
    <w:rsid w:val="00806A70"/>
    <w:rsid w:val="00806E16"/>
    <w:rsid w:val="00806EBE"/>
    <w:rsid w:val="00806F6A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160"/>
    <w:rsid w:val="00812831"/>
    <w:rsid w:val="00812834"/>
    <w:rsid w:val="008129B7"/>
    <w:rsid w:val="00812DFF"/>
    <w:rsid w:val="00812ED0"/>
    <w:rsid w:val="008130BF"/>
    <w:rsid w:val="00813588"/>
    <w:rsid w:val="008135F0"/>
    <w:rsid w:val="00813984"/>
    <w:rsid w:val="00813A4A"/>
    <w:rsid w:val="00813A79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C31"/>
    <w:rsid w:val="00817194"/>
    <w:rsid w:val="00817603"/>
    <w:rsid w:val="00820039"/>
    <w:rsid w:val="00820405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AFD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40D"/>
    <w:rsid w:val="0082551A"/>
    <w:rsid w:val="00825595"/>
    <w:rsid w:val="00825EA8"/>
    <w:rsid w:val="00825F46"/>
    <w:rsid w:val="008260EA"/>
    <w:rsid w:val="0082637A"/>
    <w:rsid w:val="0082655E"/>
    <w:rsid w:val="00826805"/>
    <w:rsid w:val="0082690B"/>
    <w:rsid w:val="00826F33"/>
    <w:rsid w:val="00827895"/>
    <w:rsid w:val="0082790E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AE7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B5C"/>
    <w:rsid w:val="00843E55"/>
    <w:rsid w:val="0084447A"/>
    <w:rsid w:val="00844487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B31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CB9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45E"/>
    <w:rsid w:val="0085556A"/>
    <w:rsid w:val="00855BA8"/>
    <w:rsid w:val="00855E1F"/>
    <w:rsid w:val="00855F36"/>
    <w:rsid w:val="00855FEF"/>
    <w:rsid w:val="0085604B"/>
    <w:rsid w:val="00856057"/>
    <w:rsid w:val="008562C2"/>
    <w:rsid w:val="00856319"/>
    <w:rsid w:val="00856713"/>
    <w:rsid w:val="0085671C"/>
    <w:rsid w:val="00856816"/>
    <w:rsid w:val="00856825"/>
    <w:rsid w:val="00856826"/>
    <w:rsid w:val="008568C0"/>
    <w:rsid w:val="00856AA4"/>
    <w:rsid w:val="00857711"/>
    <w:rsid w:val="0085780A"/>
    <w:rsid w:val="00857945"/>
    <w:rsid w:val="00857A8F"/>
    <w:rsid w:val="00857C0F"/>
    <w:rsid w:val="00857C48"/>
    <w:rsid w:val="00857D9A"/>
    <w:rsid w:val="0086019C"/>
    <w:rsid w:val="008601CC"/>
    <w:rsid w:val="0086030A"/>
    <w:rsid w:val="0086063B"/>
    <w:rsid w:val="00860870"/>
    <w:rsid w:val="00860E49"/>
    <w:rsid w:val="00861451"/>
    <w:rsid w:val="0086191A"/>
    <w:rsid w:val="008626E7"/>
    <w:rsid w:val="0086280D"/>
    <w:rsid w:val="00862BE9"/>
    <w:rsid w:val="00862D3D"/>
    <w:rsid w:val="00863686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16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A6C"/>
    <w:rsid w:val="00866B9D"/>
    <w:rsid w:val="008671D3"/>
    <w:rsid w:val="00867902"/>
    <w:rsid w:val="00867923"/>
    <w:rsid w:val="00867B26"/>
    <w:rsid w:val="008702AC"/>
    <w:rsid w:val="00870415"/>
    <w:rsid w:val="0087057B"/>
    <w:rsid w:val="00870C11"/>
    <w:rsid w:val="00870E8A"/>
    <w:rsid w:val="00870EBC"/>
    <w:rsid w:val="00870EE7"/>
    <w:rsid w:val="00871284"/>
    <w:rsid w:val="00871484"/>
    <w:rsid w:val="008716D0"/>
    <w:rsid w:val="00871BAB"/>
    <w:rsid w:val="00871C98"/>
    <w:rsid w:val="00871FB4"/>
    <w:rsid w:val="008722A3"/>
    <w:rsid w:val="0087243C"/>
    <w:rsid w:val="00872CF4"/>
    <w:rsid w:val="008734ED"/>
    <w:rsid w:val="00873585"/>
    <w:rsid w:val="008735FB"/>
    <w:rsid w:val="00873690"/>
    <w:rsid w:val="008736EC"/>
    <w:rsid w:val="008738CA"/>
    <w:rsid w:val="00873E76"/>
    <w:rsid w:val="008744A6"/>
    <w:rsid w:val="008745D7"/>
    <w:rsid w:val="008745FD"/>
    <w:rsid w:val="0087491B"/>
    <w:rsid w:val="00874A47"/>
    <w:rsid w:val="00874EFE"/>
    <w:rsid w:val="00875392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A20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3976"/>
    <w:rsid w:val="00883EDB"/>
    <w:rsid w:val="00883F3F"/>
    <w:rsid w:val="00884383"/>
    <w:rsid w:val="008847D9"/>
    <w:rsid w:val="0088489D"/>
    <w:rsid w:val="00884A14"/>
    <w:rsid w:val="00885C77"/>
    <w:rsid w:val="00885F29"/>
    <w:rsid w:val="008865F3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03"/>
    <w:rsid w:val="00891B28"/>
    <w:rsid w:val="0089201F"/>
    <w:rsid w:val="008921C9"/>
    <w:rsid w:val="00892680"/>
    <w:rsid w:val="0089276C"/>
    <w:rsid w:val="00892C86"/>
    <w:rsid w:val="00892E82"/>
    <w:rsid w:val="0089346C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05E"/>
    <w:rsid w:val="00894397"/>
    <w:rsid w:val="008944FA"/>
    <w:rsid w:val="008947A4"/>
    <w:rsid w:val="00894859"/>
    <w:rsid w:val="008948DD"/>
    <w:rsid w:val="00894A7F"/>
    <w:rsid w:val="00894E1D"/>
    <w:rsid w:val="0089550C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3D2"/>
    <w:rsid w:val="00897457"/>
    <w:rsid w:val="00897478"/>
    <w:rsid w:val="008976F7"/>
    <w:rsid w:val="00897852"/>
    <w:rsid w:val="0089794D"/>
    <w:rsid w:val="00897D8D"/>
    <w:rsid w:val="008A00D4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6FC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5FD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12F"/>
    <w:rsid w:val="008A5266"/>
    <w:rsid w:val="008A621D"/>
    <w:rsid w:val="008A628B"/>
    <w:rsid w:val="008A62F5"/>
    <w:rsid w:val="008A6616"/>
    <w:rsid w:val="008A6715"/>
    <w:rsid w:val="008A6A1F"/>
    <w:rsid w:val="008A722A"/>
    <w:rsid w:val="008A75B6"/>
    <w:rsid w:val="008A75C6"/>
    <w:rsid w:val="008A7684"/>
    <w:rsid w:val="008A787E"/>
    <w:rsid w:val="008A7973"/>
    <w:rsid w:val="008A7A3B"/>
    <w:rsid w:val="008A7E7E"/>
    <w:rsid w:val="008A7F80"/>
    <w:rsid w:val="008B001C"/>
    <w:rsid w:val="008B0292"/>
    <w:rsid w:val="008B035A"/>
    <w:rsid w:val="008B09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631"/>
    <w:rsid w:val="008B36E0"/>
    <w:rsid w:val="008B3DB4"/>
    <w:rsid w:val="008B4056"/>
    <w:rsid w:val="008B4216"/>
    <w:rsid w:val="008B4612"/>
    <w:rsid w:val="008B4954"/>
    <w:rsid w:val="008B49F6"/>
    <w:rsid w:val="008B4CC3"/>
    <w:rsid w:val="008B4F25"/>
    <w:rsid w:val="008B5030"/>
    <w:rsid w:val="008B5288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2FB9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5A2"/>
    <w:rsid w:val="008C465E"/>
    <w:rsid w:val="008C4771"/>
    <w:rsid w:val="008C4AB1"/>
    <w:rsid w:val="008C4B6B"/>
    <w:rsid w:val="008C4C9E"/>
    <w:rsid w:val="008C4D57"/>
    <w:rsid w:val="008C4E07"/>
    <w:rsid w:val="008C5064"/>
    <w:rsid w:val="008C513B"/>
    <w:rsid w:val="008C52E6"/>
    <w:rsid w:val="008C560B"/>
    <w:rsid w:val="008C5759"/>
    <w:rsid w:val="008C57B4"/>
    <w:rsid w:val="008C5917"/>
    <w:rsid w:val="008C5B51"/>
    <w:rsid w:val="008C5D09"/>
    <w:rsid w:val="008C5D1F"/>
    <w:rsid w:val="008C6293"/>
    <w:rsid w:val="008C6392"/>
    <w:rsid w:val="008C6507"/>
    <w:rsid w:val="008C6670"/>
    <w:rsid w:val="008C6A1C"/>
    <w:rsid w:val="008C709C"/>
    <w:rsid w:val="008C7183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86A"/>
    <w:rsid w:val="008D196F"/>
    <w:rsid w:val="008D1BC6"/>
    <w:rsid w:val="008D1D07"/>
    <w:rsid w:val="008D1F9A"/>
    <w:rsid w:val="008D2002"/>
    <w:rsid w:val="008D21EB"/>
    <w:rsid w:val="008D263E"/>
    <w:rsid w:val="008D271E"/>
    <w:rsid w:val="008D33B4"/>
    <w:rsid w:val="008D356F"/>
    <w:rsid w:val="008D370D"/>
    <w:rsid w:val="008D3801"/>
    <w:rsid w:val="008D3847"/>
    <w:rsid w:val="008D3B8A"/>
    <w:rsid w:val="008D4526"/>
    <w:rsid w:val="008D45C6"/>
    <w:rsid w:val="008D4717"/>
    <w:rsid w:val="008D49DA"/>
    <w:rsid w:val="008D4AD1"/>
    <w:rsid w:val="008D4E70"/>
    <w:rsid w:val="008D5216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13"/>
    <w:rsid w:val="008D6CA0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4D"/>
    <w:rsid w:val="008E05B8"/>
    <w:rsid w:val="008E07BC"/>
    <w:rsid w:val="008E09BA"/>
    <w:rsid w:val="008E09E0"/>
    <w:rsid w:val="008E0EE0"/>
    <w:rsid w:val="008E1292"/>
    <w:rsid w:val="008E144F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55B"/>
    <w:rsid w:val="008E490A"/>
    <w:rsid w:val="008E4A7C"/>
    <w:rsid w:val="008E4C89"/>
    <w:rsid w:val="008E4E69"/>
    <w:rsid w:val="008E510A"/>
    <w:rsid w:val="008E515B"/>
    <w:rsid w:val="008E528F"/>
    <w:rsid w:val="008E5367"/>
    <w:rsid w:val="008E58BC"/>
    <w:rsid w:val="008E5AB8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6BA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76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46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0B6"/>
    <w:rsid w:val="0090223D"/>
    <w:rsid w:val="0090240F"/>
    <w:rsid w:val="0090269E"/>
    <w:rsid w:val="0090271F"/>
    <w:rsid w:val="00902781"/>
    <w:rsid w:val="009028E7"/>
    <w:rsid w:val="00902E23"/>
    <w:rsid w:val="00902F99"/>
    <w:rsid w:val="009030FA"/>
    <w:rsid w:val="00903132"/>
    <w:rsid w:val="0090347F"/>
    <w:rsid w:val="0090349C"/>
    <w:rsid w:val="00903ABB"/>
    <w:rsid w:val="009042E9"/>
    <w:rsid w:val="009043B4"/>
    <w:rsid w:val="0090483C"/>
    <w:rsid w:val="009048BA"/>
    <w:rsid w:val="00904C0C"/>
    <w:rsid w:val="009051B2"/>
    <w:rsid w:val="0090531B"/>
    <w:rsid w:val="0090531E"/>
    <w:rsid w:val="00905343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07B54"/>
    <w:rsid w:val="00907EC9"/>
    <w:rsid w:val="0091007E"/>
    <w:rsid w:val="009101B7"/>
    <w:rsid w:val="00910395"/>
    <w:rsid w:val="00910639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1E81"/>
    <w:rsid w:val="009120F9"/>
    <w:rsid w:val="00912266"/>
    <w:rsid w:val="009122D6"/>
    <w:rsid w:val="00912D99"/>
    <w:rsid w:val="0091348E"/>
    <w:rsid w:val="00913583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2F"/>
    <w:rsid w:val="00920671"/>
    <w:rsid w:val="00920D8F"/>
    <w:rsid w:val="00920E6C"/>
    <w:rsid w:val="00921784"/>
    <w:rsid w:val="009219EC"/>
    <w:rsid w:val="00921DB5"/>
    <w:rsid w:val="00921EE4"/>
    <w:rsid w:val="00922375"/>
    <w:rsid w:val="009223AA"/>
    <w:rsid w:val="0092254A"/>
    <w:rsid w:val="00922DF6"/>
    <w:rsid w:val="00923056"/>
    <w:rsid w:val="009234B5"/>
    <w:rsid w:val="00923570"/>
    <w:rsid w:val="009239DD"/>
    <w:rsid w:val="00923BE1"/>
    <w:rsid w:val="00923CBE"/>
    <w:rsid w:val="00923CC4"/>
    <w:rsid w:val="009243A2"/>
    <w:rsid w:val="00924435"/>
    <w:rsid w:val="00924509"/>
    <w:rsid w:val="009245E9"/>
    <w:rsid w:val="00924726"/>
    <w:rsid w:val="009249B9"/>
    <w:rsid w:val="00924B0D"/>
    <w:rsid w:val="00924C09"/>
    <w:rsid w:val="00925221"/>
    <w:rsid w:val="009254C4"/>
    <w:rsid w:val="0092590C"/>
    <w:rsid w:val="00925E60"/>
    <w:rsid w:val="00926569"/>
    <w:rsid w:val="009268E6"/>
    <w:rsid w:val="009269CE"/>
    <w:rsid w:val="00926AC0"/>
    <w:rsid w:val="00926C63"/>
    <w:rsid w:val="00927216"/>
    <w:rsid w:val="009273D3"/>
    <w:rsid w:val="0092754A"/>
    <w:rsid w:val="009276D9"/>
    <w:rsid w:val="009277CC"/>
    <w:rsid w:val="009277CD"/>
    <w:rsid w:val="009278F1"/>
    <w:rsid w:val="00927964"/>
    <w:rsid w:val="00927B18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A06"/>
    <w:rsid w:val="00931D09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293"/>
    <w:rsid w:val="0093374F"/>
    <w:rsid w:val="00933764"/>
    <w:rsid w:val="00933961"/>
    <w:rsid w:val="00934210"/>
    <w:rsid w:val="00934232"/>
    <w:rsid w:val="0093432F"/>
    <w:rsid w:val="0093433D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AD6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8C8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B5A"/>
    <w:rsid w:val="00940D38"/>
    <w:rsid w:val="00940DBD"/>
    <w:rsid w:val="00940E87"/>
    <w:rsid w:val="009410A1"/>
    <w:rsid w:val="00941358"/>
    <w:rsid w:val="0094142F"/>
    <w:rsid w:val="0094148D"/>
    <w:rsid w:val="009416E5"/>
    <w:rsid w:val="0094183D"/>
    <w:rsid w:val="00941862"/>
    <w:rsid w:val="00941946"/>
    <w:rsid w:val="00941AD9"/>
    <w:rsid w:val="00941BAE"/>
    <w:rsid w:val="009423B4"/>
    <w:rsid w:val="00942BED"/>
    <w:rsid w:val="00942E54"/>
    <w:rsid w:val="00942EC2"/>
    <w:rsid w:val="00942FD1"/>
    <w:rsid w:val="0094315A"/>
    <w:rsid w:val="009432CC"/>
    <w:rsid w:val="009434FD"/>
    <w:rsid w:val="0094351E"/>
    <w:rsid w:val="009435B1"/>
    <w:rsid w:val="009437BC"/>
    <w:rsid w:val="009438BB"/>
    <w:rsid w:val="00943BD8"/>
    <w:rsid w:val="00943FFA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7C6"/>
    <w:rsid w:val="00945C28"/>
    <w:rsid w:val="00945C97"/>
    <w:rsid w:val="00945E6C"/>
    <w:rsid w:val="00946331"/>
    <w:rsid w:val="009463BF"/>
    <w:rsid w:val="00946752"/>
    <w:rsid w:val="00947057"/>
    <w:rsid w:val="009471B4"/>
    <w:rsid w:val="009471CF"/>
    <w:rsid w:val="0094778A"/>
    <w:rsid w:val="0094786D"/>
    <w:rsid w:val="00947949"/>
    <w:rsid w:val="00947961"/>
    <w:rsid w:val="00947C23"/>
    <w:rsid w:val="00947DD3"/>
    <w:rsid w:val="00947FDF"/>
    <w:rsid w:val="009502B7"/>
    <w:rsid w:val="0095037C"/>
    <w:rsid w:val="0095046B"/>
    <w:rsid w:val="009504BC"/>
    <w:rsid w:val="009508B2"/>
    <w:rsid w:val="009508DC"/>
    <w:rsid w:val="0095097C"/>
    <w:rsid w:val="00950C68"/>
    <w:rsid w:val="00950D33"/>
    <w:rsid w:val="00950EAC"/>
    <w:rsid w:val="00951489"/>
    <w:rsid w:val="009518E8"/>
    <w:rsid w:val="009519AB"/>
    <w:rsid w:val="00951CFA"/>
    <w:rsid w:val="00951F55"/>
    <w:rsid w:val="00952047"/>
    <w:rsid w:val="0095231F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87E"/>
    <w:rsid w:val="00953BC4"/>
    <w:rsid w:val="00953DD6"/>
    <w:rsid w:val="0095415E"/>
    <w:rsid w:val="00954744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7CB"/>
    <w:rsid w:val="00957DEA"/>
    <w:rsid w:val="00957F64"/>
    <w:rsid w:val="00960020"/>
    <w:rsid w:val="00960041"/>
    <w:rsid w:val="009601C7"/>
    <w:rsid w:val="00960229"/>
    <w:rsid w:val="009608DF"/>
    <w:rsid w:val="00961022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47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0FEF"/>
    <w:rsid w:val="009710A5"/>
    <w:rsid w:val="00971658"/>
    <w:rsid w:val="00971B1C"/>
    <w:rsid w:val="00971B80"/>
    <w:rsid w:val="00971BD8"/>
    <w:rsid w:val="00971E52"/>
    <w:rsid w:val="009722DE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0D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4E"/>
    <w:rsid w:val="009816EF"/>
    <w:rsid w:val="0098171D"/>
    <w:rsid w:val="00981962"/>
    <w:rsid w:val="00981C2A"/>
    <w:rsid w:val="00981C66"/>
    <w:rsid w:val="00982366"/>
    <w:rsid w:val="00982483"/>
    <w:rsid w:val="00982714"/>
    <w:rsid w:val="009829CC"/>
    <w:rsid w:val="009829E8"/>
    <w:rsid w:val="00982BA4"/>
    <w:rsid w:val="00982C2D"/>
    <w:rsid w:val="00982F2A"/>
    <w:rsid w:val="00983320"/>
    <w:rsid w:val="00983744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62D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190"/>
    <w:rsid w:val="0099320D"/>
    <w:rsid w:val="009936D9"/>
    <w:rsid w:val="00993773"/>
    <w:rsid w:val="009937DA"/>
    <w:rsid w:val="009938AB"/>
    <w:rsid w:val="00993D6B"/>
    <w:rsid w:val="0099455B"/>
    <w:rsid w:val="00994603"/>
    <w:rsid w:val="009948BE"/>
    <w:rsid w:val="00994E86"/>
    <w:rsid w:val="00994F3B"/>
    <w:rsid w:val="00994F45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4D1"/>
    <w:rsid w:val="009A15C4"/>
    <w:rsid w:val="009A1717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65A"/>
    <w:rsid w:val="009A48D3"/>
    <w:rsid w:val="009A4A3E"/>
    <w:rsid w:val="009A4D68"/>
    <w:rsid w:val="009A543D"/>
    <w:rsid w:val="009A55C4"/>
    <w:rsid w:val="009A5753"/>
    <w:rsid w:val="009A579D"/>
    <w:rsid w:val="009A581E"/>
    <w:rsid w:val="009A5A1F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2E7"/>
    <w:rsid w:val="009A7317"/>
    <w:rsid w:val="009A73F3"/>
    <w:rsid w:val="009A75EA"/>
    <w:rsid w:val="009A776D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2F14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11E"/>
    <w:rsid w:val="009B63FD"/>
    <w:rsid w:val="009B6740"/>
    <w:rsid w:val="009B6A79"/>
    <w:rsid w:val="009B6CF0"/>
    <w:rsid w:val="009B701A"/>
    <w:rsid w:val="009B7149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2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FF9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6A1"/>
    <w:rsid w:val="009C79C4"/>
    <w:rsid w:val="009C7C48"/>
    <w:rsid w:val="009D0937"/>
    <w:rsid w:val="009D09F3"/>
    <w:rsid w:val="009D0C11"/>
    <w:rsid w:val="009D0D6C"/>
    <w:rsid w:val="009D12B9"/>
    <w:rsid w:val="009D13F4"/>
    <w:rsid w:val="009D13FF"/>
    <w:rsid w:val="009D152A"/>
    <w:rsid w:val="009D1754"/>
    <w:rsid w:val="009D17A8"/>
    <w:rsid w:val="009D2125"/>
    <w:rsid w:val="009D2852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27E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6F7"/>
    <w:rsid w:val="009E389F"/>
    <w:rsid w:val="009E3EDD"/>
    <w:rsid w:val="009E3EF9"/>
    <w:rsid w:val="009E4003"/>
    <w:rsid w:val="009E47E5"/>
    <w:rsid w:val="009E4B5E"/>
    <w:rsid w:val="009E4B60"/>
    <w:rsid w:val="009E4B83"/>
    <w:rsid w:val="009E4F72"/>
    <w:rsid w:val="009E5356"/>
    <w:rsid w:val="009E5401"/>
    <w:rsid w:val="009E5857"/>
    <w:rsid w:val="009E58F6"/>
    <w:rsid w:val="009E5ABF"/>
    <w:rsid w:val="009E5ACB"/>
    <w:rsid w:val="009E5EDF"/>
    <w:rsid w:val="009E5F50"/>
    <w:rsid w:val="009E5FC6"/>
    <w:rsid w:val="009E6306"/>
    <w:rsid w:val="009E6471"/>
    <w:rsid w:val="009E671D"/>
    <w:rsid w:val="009E68BC"/>
    <w:rsid w:val="009E6AB0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936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3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5A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58E"/>
    <w:rsid w:val="00A00ABC"/>
    <w:rsid w:val="00A00F71"/>
    <w:rsid w:val="00A01449"/>
    <w:rsid w:val="00A01941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B9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8E9"/>
    <w:rsid w:val="00A12979"/>
    <w:rsid w:val="00A129B6"/>
    <w:rsid w:val="00A12BD9"/>
    <w:rsid w:val="00A12E3A"/>
    <w:rsid w:val="00A12E76"/>
    <w:rsid w:val="00A12F77"/>
    <w:rsid w:val="00A130D9"/>
    <w:rsid w:val="00A132FE"/>
    <w:rsid w:val="00A135CF"/>
    <w:rsid w:val="00A13903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4A9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E62"/>
    <w:rsid w:val="00A170E7"/>
    <w:rsid w:val="00A1722D"/>
    <w:rsid w:val="00A17AB4"/>
    <w:rsid w:val="00A17E13"/>
    <w:rsid w:val="00A17EE6"/>
    <w:rsid w:val="00A201A6"/>
    <w:rsid w:val="00A202B4"/>
    <w:rsid w:val="00A205C6"/>
    <w:rsid w:val="00A2066C"/>
    <w:rsid w:val="00A20E10"/>
    <w:rsid w:val="00A21604"/>
    <w:rsid w:val="00A21C0F"/>
    <w:rsid w:val="00A21D78"/>
    <w:rsid w:val="00A21E38"/>
    <w:rsid w:val="00A21EC5"/>
    <w:rsid w:val="00A22159"/>
    <w:rsid w:val="00A222D9"/>
    <w:rsid w:val="00A22656"/>
    <w:rsid w:val="00A22EAF"/>
    <w:rsid w:val="00A22FDD"/>
    <w:rsid w:val="00A2306B"/>
    <w:rsid w:val="00A2311F"/>
    <w:rsid w:val="00A231FE"/>
    <w:rsid w:val="00A2322F"/>
    <w:rsid w:val="00A2330C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BA1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5FD"/>
    <w:rsid w:val="00A3063E"/>
    <w:rsid w:val="00A309F6"/>
    <w:rsid w:val="00A310FE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38B4"/>
    <w:rsid w:val="00A340A1"/>
    <w:rsid w:val="00A34147"/>
    <w:rsid w:val="00A34281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86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327"/>
    <w:rsid w:val="00A4260D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42A"/>
    <w:rsid w:val="00A447FD"/>
    <w:rsid w:val="00A44837"/>
    <w:rsid w:val="00A44EE3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4A9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002"/>
    <w:rsid w:val="00A61003"/>
    <w:rsid w:val="00A61252"/>
    <w:rsid w:val="00A61259"/>
    <w:rsid w:val="00A61287"/>
    <w:rsid w:val="00A617A2"/>
    <w:rsid w:val="00A617E0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15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617"/>
    <w:rsid w:val="00A65D14"/>
    <w:rsid w:val="00A65E28"/>
    <w:rsid w:val="00A65ED3"/>
    <w:rsid w:val="00A65F44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030A"/>
    <w:rsid w:val="00A70E2F"/>
    <w:rsid w:val="00A710D5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5D9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1E6"/>
    <w:rsid w:val="00A7622D"/>
    <w:rsid w:val="00A766D7"/>
    <w:rsid w:val="00A7671C"/>
    <w:rsid w:val="00A76ABF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AF"/>
    <w:rsid w:val="00A805B1"/>
    <w:rsid w:val="00A8067E"/>
    <w:rsid w:val="00A809D6"/>
    <w:rsid w:val="00A80AF7"/>
    <w:rsid w:val="00A80CF8"/>
    <w:rsid w:val="00A813E1"/>
    <w:rsid w:val="00A819B6"/>
    <w:rsid w:val="00A81B51"/>
    <w:rsid w:val="00A81F52"/>
    <w:rsid w:val="00A820B7"/>
    <w:rsid w:val="00A8216A"/>
    <w:rsid w:val="00A821A5"/>
    <w:rsid w:val="00A821AE"/>
    <w:rsid w:val="00A8229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6C0"/>
    <w:rsid w:val="00A83A67"/>
    <w:rsid w:val="00A83B70"/>
    <w:rsid w:val="00A83CBE"/>
    <w:rsid w:val="00A83EC4"/>
    <w:rsid w:val="00A83F6D"/>
    <w:rsid w:val="00A84007"/>
    <w:rsid w:val="00A846CC"/>
    <w:rsid w:val="00A84A4C"/>
    <w:rsid w:val="00A84ABA"/>
    <w:rsid w:val="00A84CBE"/>
    <w:rsid w:val="00A84E81"/>
    <w:rsid w:val="00A84F94"/>
    <w:rsid w:val="00A8542C"/>
    <w:rsid w:val="00A856E3"/>
    <w:rsid w:val="00A85A68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87C92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42"/>
    <w:rsid w:val="00A947E5"/>
    <w:rsid w:val="00A9537B"/>
    <w:rsid w:val="00A958B6"/>
    <w:rsid w:val="00A95E00"/>
    <w:rsid w:val="00A96706"/>
    <w:rsid w:val="00A96803"/>
    <w:rsid w:val="00A969C0"/>
    <w:rsid w:val="00A969D3"/>
    <w:rsid w:val="00A96B5F"/>
    <w:rsid w:val="00A96D21"/>
    <w:rsid w:val="00A96E77"/>
    <w:rsid w:val="00A97094"/>
    <w:rsid w:val="00A9728C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B91"/>
    <w:rsid w:val="00AA0BAA"/>
    <w:rsid w:val="00AA0F46"/>
    <w:rsid w:val="00AA0F66"/>
    <w:rsid w:val="00AA12D3"/>
    <w:rsid w:val="00AA1518"/>
    <w:rsid w:val="00AA15DB"/>
    <w:rsid w:val="00AA179C"/>
    <w:rsid w:val="00AA1A2D"/>
    <w:rsid w:val="00AA1C96"/>
    <w:rsid w:val="00AA20AF"/>
    <w:rsid w:val="00AA21C1"/>
    <w:rsid w:val="00AA21C2"/>
    <w:rsid w:val="00AA28AB"/>
    <w:rsid w:val="00AA291A"/>
    <w:rsid w:val="00AA2985"/>
    <w:rsid w:val="00AA2CBC"/>
    <w:rsid w:val="00AA2DA8"/>
    <w:rsid w:val="00AA3225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8C5"/>
    <w:rsid w:val="00AA694E"/>
    <w:rsid w:val="00AA6A0E"/>
    <w:rsid w:val="00AA6A77"/>
    <w:rsid w:val="00AA6D6C"/>
    <w:rsid w:val="00AA7971"/>
    <w:rsid w:val="00AA7AE1"/>
    <w:rsid w:val="00AA7AE5"/>
    <w:rsid w:val="00AA7AE7"/>
    <w:rsid w:val="00AA7B65"/>
    <w:rsid w:val="00AA7C23"/>
    <w:rsid w:val="00AA7CAA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2B1"/>
    <w:rsid w:val="00AB4436"/>
    <w:rsid w:val="00AB4850"/>
    <w:rsid w:val="00AB4890"/>
    <w:rsid w:val="00AB4B5F"/>
    <w:rsid w:val="00AB4B93"/>
    <w:rsid w:val="00AB5496"/>
    <w:rsid w:val="00AB594A"/>
    <w:rsid w:val="00AB595D"/>
    <w:rsid w:val="00AB599E"/>
    <w:rsid w:val="00AB6D2B"/>
    <w:rsid w:val="00AB6D43"/>
    <w:rsid w:val="00AB6DE4"/>
    <w:rsid w:val="00AB74E5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8E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5A33"/>
    <w:rsid w:val="00AC621E"/>
    <w:rsid w:val="00AC62A4"/>
    <w:rsid w:val="00AC6596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CD9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747"/>
    <w:rsid w:val="00AD6E26"/>
    <w:rsid w:val="00AD73C5"/>
    <w:rsid w:val="00AD758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592"/>
    <w:rsid w:val="00AE5777"/>
    <w:rsid w:val="00AE5955"/>
    <w:rsid w:val="00AE596A"/>
    <w:rsid w:val="00AE5B26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107"/>
    <w:rsid w:val="00AF0329"/>
    <w:rsid w:val="00AF0820"/>
    <w:rsid w:val="00AF0841"/>
    <w:rsid w:val="00AF086F"/>
    <w:rsid w:val="00AF095C"/>
    <w:rsid w:val="00AF0F64"/>
    <w:rsid w:val="00AF148A"/>
    <w:rsid w:val="00AF15AF"/>
    <w:rsid w:val="00AF1748"/>
    <w:rsid w:val="00AF19DF"/>
    <w:rsid w:val="00AF1B80"/>
    <w:rsid w:val="00AF1EF0"/>
    <w:rsid w:val="00AF264C"/>
    <w:rsid w:val="00AF27E8"/>
    <w:rsid w:val="00AF2964"/>
    <w:rsid w:val="00AF2AD1"/>
    <w:rsid w:val="00AF2D07"/>
    <w:rsid w:val="00AF2FDD"/>
    <w:rsid w:val="00AF313D"/>
    <w:rsid w:val="00AF346A"/>
    <w:rsid w:val="00AF370A"/>
    <w:rsid w:val="00AF377B"/>
    <w:rsid w:val="00AF393F"/>
    <w:rsid w:val="00AF40AB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45F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65A"/>
    <w:rsid w:val="00B04C6A"/>
    <w:rsid w:val="00B04CC8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4BF"/>
    <w:rsid w:val="00B06511"/>
    <w:rsid w:val="00B06656"/>
    <w:rsid w:val="00B06713"/>
    <w:rsid w:val="00B068D8"/>
    <w:rsid w:val="00B069E4"/>
    <w:rsid w:val="00B06A4C"/>
    <w:rsid w:val="00B07642"/>
    <w:rsid w:val="00B076D1"/>
    <w:rsid w:val="00B1011F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2A14"/>
    <w:rsid w:val="00B130ED"/>
    <w:rsid w:val="00B13225"/>
    <w:rsid w:val="00B137E6"/>
    <w:rsid w:val="00B13DAB"/>
    <w:rsid w:val="00B14873"/>
    <w:rsid w:val="00B14929"/>
    <w:rsid w:val="00B14AA9"/>
    <w:rsid w:val="00B14D54"/>
    <w:rsid w:val="00B14E3D"/>
    <w:rsid w:val="00B15449"/>
    <w:rsid w:val="00B155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4B7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D6B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96"/>
    <w:rsid w:val="00B27BAF"/>
    <w:rsid w:val="00B27DAF"/>
    <w:rsid w:val="00B30B9B"/>
    <w:rsid w:val="00B30C99"/>
    <w:rsid w:val="00B30FBA"/>
    <w:rsid w:val="00B312B2"/>
    <w:rsid w:val="00B31420"/>
    <w:rsid w:val="00B320F6"/>
    <w:rsid w:val="00B32110"/>
    <w:rsid w:val="00B32222"/>
    <w:rsid w:val="00B32259"/>
    <w:rsid w:val="00B3225E"/>
    <w:rsid w:val="00B323A7"/>
    <w:rsid w:val="00B32435"/>
    <w:rsid w:val="00B329AD"/>
    <w:rsid w:val="00B32DDA"/>
    <w:rsid w:val="00B33116"/>
    <w:rsid w:val="00B3339F"/>
    <w:rsid w:val="00B334BC"/>
    <w:rsid w:val="00B33815"/>
    <w:rsid w:val="00B33D62"/>
    <w:rsid w:val="00B343AF"/>
    <w:rsid w:val="00B343F2"/>
    <w:rsid w:val="00B35BC0"/>
    <w:rsid w:val="00B35D98"/>
    <w:rsid w:val="00B35F80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8CA"/>
    <w:rsid w:val="00B40F26"/>
    <w:rsid w:val="00B41062"/>
    <w:rsid w:val="00B4120F"/>
    <w:rsid w:val="00B417F2"/>
    <w:rsid w:val="00B41C4F"/>
    <w:rsid w:val="00B41CC3"/>
    <w:rsid w:val="00B41FCD"/>
    <w:rsid w:val="00B423E0"/>
    <w:rsid w:val="00B42504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61F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9DD"/>
    <w:rsid w:val="00B53CC1"/>
    <w:rsid w:val="00B53FB7"/>
    <w:rsid w:val="00B54018"/>
    <w:rsid w:val="00B54609"/>
    <w:rsid w:val="00B546D5"/>
    <w:rsid w:val="00B54759"/>
    <w:rsid w:val="00B54783"/>
    <w:rsid w:val="00B547B2"/>
    <w:rsid w:val="00B549CD"/>
    <w:rsid w:val="00B54A6B"/>
    <w:rsid w:val="00B54DC2"/>
    <w:rsid w:val="00B557A0"/>
    <w:rsid w:val="00B55994"/>
    <w:rsid w:val="00B55A01"/>
    <w:rsid w:val="00B55E3E"/>
    <w:rsid w:val="00B56251"/>
    <w:rsid w:val="00B562A1"/>
    <w:rsid w:val="00B56A92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1EB1"/>
    <w:rsid w:val="00B622BF"/>
    <w:rsid w:val="00B623BD"/>
    <w:rsid w:val="00B62EB7"/>
    <w:rsid w:val="00B62EDF"/>
    <w:rsid w:val="00B63051"/>
    <w:rsid w:val="00B635F0"/>
    <w:rsid w:val="00B638A2"/>
    <w:rsid w:val="00B63C3D"/>
    <w:rsid w:val="00B63DFD"/>
    <w:rsid w:val="00B63E72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3F5"/>
    <w:rsid w:val="00B665F8"/>
    <w:rsid w:val="00B66693"/>
    <w:rsid w:val="00B66717"/>
    <w:rsid w:val="00B66757"/>
    <w:rsid w:val="00B66941"/>
    <w:rsid w:val="00B66C14"/>
    <w:rsid w:val="00B66F55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94F"/>
    <w:rsid w:val="00B72C7C"/>
    <w:rsid w:val="00B72F71"/>
    <w:rsid w:val="00B72F79"/>
    <w:rsid w:val="00B736C4"/>
    <w:rsid w:val="00B73F49"/>
    <w:rsid w:val="00B74637"/>
    <w:rsid w:val="00B747E5"/>
    <w:rsid w:val="00B749FC"/>
    <w:rsid w:val="00B74A60"/>
    <w:rsid w:val="00B74C51"/>
    <w:rsid w:val="00B74DC3"/>
    <w:rsid w:val="00B75078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26"/>
    <w:rsid w:val="00B7775F"/>
    <w:rsid w:val="00B77A3D"/>
    <w:rsid w:val="00B77D7F"/>
    <w:rsid w:val="00B77F03"/>
    <w:rsid w:val="00B80009"/>
    <w:rsid w:val="00B800A6"/>
    <w:rsid w:val="00B803E0"/>
    <w:rsid w:val="00B806BD"/>
    <w:rsid w:val="00B80D01"/>
    <w:rsid w:val="00B810B8"/>
    <w:rsid w:val="00B81101"/>
    <w:rsid w:val="00B812B4"/>
    <w:rsid w:val="00B81689"/>
    <w:rsid w:val="00B818CB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1FB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C7A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A89"/>
    <w:rsid w:val="00B93F62"/>
    <w:rsid w:val="00B9400B"/>
    <w:rsid w:val="00B94417"/>
    <w:rsid w:val="00B9450B"/>
    <w:rsid w:val="00B945E6"/>
    <w:rsid w:val="00B94627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4D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81"/>
    <w:rsid w:val="00BB1ED0"/>
    <w:rsid w:val="00BB20BF"/>
    <w:rsid w:val="00BB2392"/>
    <w:rsid w:val="00BB2A5A"/>
    <w:rsid w:val="00BB3450"/>
    <w:rsid w:val="00BB35A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62E"/>
    <w:rsid w:val="00BB6924"/>
    <w:rsid w:val="00BB6BE9"/>
    <w:rsid w:val="00BB6C03"/>
    <w:rsid w:val="00BB6D5A"/>
    <w:rsid w:val="00BB6F93"/>
    <w:rsid w:val="00BB6FED"/>
    <w:rsid w:val="00BB7589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059"/>
    <w:rsid w:val="00BC163A"/>
    <w:rsid w:val="00BC1E1C"/>
    <w:rsid w:val="00BC214E"/>
    <w:rsid w:val="00BC238C"/>
    <w:rsid w:val="00BC267A"/>
    <w:rsid w:val="00BC27B9"/>
    <w:rsid w:val="00BC2872"/>
    <w:rsid w:val="00BC29F9"/>
    <w:rsid w:val="00BC2BBA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50E"/>
    <w:rsid w:val="00BC661D"/>
    <w:rsid w:val="00BC66CD"/>
    <w:rsid w:val="00BC6A6E"/>
    <w:rsid w:val="00BC6EE6"/>
    <w:rsid w:val="00BC73FE"/>
    <w:rsid w:val="00BC754B"/>
    <w:rsid w:val="00BC7B5D"/>
    <w:rsid w:val="00BC7E6C"/>
    <w:rsid w:val="00BC7F02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3E3E"/>
    <w:rsid w:val="00BD4216"/>
    <w:rsid w:val="00BD4ABB"/>
    <w:rsid w:val="00BD5478"/>
    <w:rsid w:val="00BD570C"/>
    <w:rsid w:val="00BD581A"/>
    <w:rsid w:val="00BD5957"/>
    <w:rsid w:val="00BD5A63"/>
    <w:rsid w:val="00BD612B"/>
    <w:rsid w:val="00BD6505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1D3"/>
    <w:rsid w:val="00BE23BA"/>
    <w:rsid w:val="00BE243F"/>
    <w:rsid w:val="00BE24B3"/>
    <w:rsid w:val="00BE2888"/>
    <w:rsid w:val="00BE2898"/>
    <w:rsid w:val="00BE2BC2"/>
    <w:rsid w:val="00BE2F36"/>
    <w:rsid w:val="00BE348F"/>
    <w:rsid w:val="00BE34A9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7D"/>
    <w:rsid w:val="00BE6CB3"/>
    <w:rsid w:val="00BE6CB7"/>
    <w:rsid w:val="00BE7248"/>
    <w:rsid w:val="00BE731D"/>
    <w:rsid w:val="00BE7408"/>
    <w:rsid w:val="00BE750A"/>
    <w:rsid w:val="00BE76D3"/>
    <w:rsid w:val="00BE782A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0F42"/>
    <w:rsid w:val="00BF1430"/>
    <w:rsid w:val="00BF17C6"/>
    <w:rsid w:val="00BF1977"/>
    <w:rsid w:val="00BF1A50"/>
    <w:rsid w:val="00BF1A75"/>
    <w:rsid w:val="00BF1ABA"/>
    <w:rsid w:val="00BF1C27"/>
    <w:rsid w:val="00BF1C99"/>
    <w:rsid w:val="00BF207E"/>
    <w:rsid w:val="00BF20EE"/>
    <w:rsid w:val="00BF20F6"/>
    <w:rsid w:val="00BF22B7"/>
    <w:rsid w:val="00BF2720"/>
    <w:rsid w:val="00BF29F9"/>
    <w:rsid w:val="00BF35BE"/>
    <w:rsid w:val="00BF3709"/>
    <w:rsid w:val="00BF3743"/>
    <w:rsid w:val="00BF37C3"/>
    <w:rsid w:val="00BF386D"/>
    <w:rsid w:val="00BF3AF7"/>
    <w:rsid w:val="00BF4370"/>
    <w:rsid w:val="00BF47A6"/>
    <w:rsid w:val="00BF488C"/>
    <w:rsid w:val="00BF4B4E"/>
    <w:rsid w:val="00BF4B79"/>
    <w:rsid w:val="00BF4B7C"/>
    <w:rsid w:val="00BF4D1B"/>
    <w:rsid w:val="00BF4FF9"/>
    <w:rsid w:val="00BF5135"/>
    <w:rsid w:val="00BF5273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BF7B49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1E2B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291"/>
    <w:rsid w:val="00C054F0"/>
    <w:rsid w:val="00C05797"/>
    <w:rsid w:val="00C05D77"/>
    <w:rsid w:val="00C05E30"/>
    <w:rsid w:val="00C05E32"/>
    <w:rsid w:val="00C05FF3"/>
    <w:rsid w:val="00C061F3"/>
    <w:rsid w:val="00C065EB"/>
    <w:rsid w:val="00C06796"/>
    <w:rsid w:val="00C067B4"/>
    <w:rsid w:val="00C06A86"/>
    <w:rsid w:val="00C06B65"/>
    <w:rsid w:val="00C06DAF"/>
    <w:rsid w:val="00C06DF8"/>
    <w:rsid w:val="00C07032"/>
    <w:rsid w:val="00C07128"/>
    <w:rsid w:val="00C071F7"/>
    <w:rsid w:val="00C0728A"/>
    <w:rsid w:val="00C072E8"/>
    <w:rsid w:val="00C075EA"/>
    <w:rsid w:val="00C077F0"/>
    <w:rsid w:val="00C0787B"/>
    <w:rsid w:val="00C07C37"/>
    <w:rsid w:val="00C07CD1"/>
    <w:rsid w:val="00C105C0"/>
    <w:rsid w:val="00C10ABD"/>
    <w:rsid w:val="00C10AF0"/>
    <w:rsid w:val="00C10C51"/>
    <w:rsid w:val="00C10E71"/>
    <w:rsid w:val="00C10F3F"/>
    <w:rsid w:val="00C111E8"/>
    <w:rsid w:val="00C11245"/>
    <w:rsid w:val="00C112AA"/>
    <w:rsid w:val="00C11559"/>
    <w:rsid w:val="00C11704"/>
    <w:rsid w:val="00C1178E"/>
    <w:rsid w:val="00C11B59"/>
    <w:rsid w:val="00C11EA6"/>
    <w:rsid w:val="00C1268B"/>
    <w:rsid w:val="00C128AF"/>
    <w:rsid w:val="00C128E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1A"/>
    <w:rsid w:val="00C15664"/>
    <w:rsid w:val="00C1597C"/>
    <w:rsid w:val="00C159AF"/>
    <w:rsid w:val="00C15A68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169"/>
    <w:rsid w:val="00C23301"/>
    <w:rsid w:val="00C234AE"/>
    <w:rsid w:val="00C23566"/>
    <w:rsid w:val="00C23803"/>
    <w:rsid w:val="00C247D2"/>
    <w:rsid w:val="00C24974"/>
    <w:rsid w:val="00C24B82"/>
    <w:rsid w:val="00C251AD"/>
    <w:rsid w:val="00C251B2"/>
    <w:rsid w:val="00C2567C"/>
    <w:rsid w:val="00C256D3"/>
    <w:rsid w:val="00C257D1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3B"/>
    <w:rsid w:val="00C279B1"/>
    <w:rsid w:val="00C27A8B"/>
    <w:rsid w:val="00C27B38"/>
    <w:rsid w:val="00C27D2F"/>
    <w:rsid w:val="00C27EB0"/>
    <w:rsid w:val="00C300E7"/>
    <w:rsid w:val="00C30141"/>
    <w:rsid w:val="00C307B1"/>
    <w:rsid w:val="00C30A85"/>
    <w:rsid w:val="00C30DEF"/>
    <w:rsid w:val="00C30E08"/>
    <w:rsid w:val="00C310D1"/>
    <w:rsid w:val="00C31116"/>
    <w:rsid w:val="00C3186B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E92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A6"/>
    <w:rsid w:val="00C40406"/>
    <w:rsid w:val="00C40478"/>
    <w:rsid w:val="00C40510"/>
    <w:rsid w:val="00C405AD"/>
    <w:rsid w:val="00C40AFD"/>
    <w:rsid w:val="00C40D82"/>
    <w:rsid w:val="00C4103E"/>
    <w:rsid w:val="00C410F0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9D4"/>
    <w:rsid w:val="00C43AE0"/>
    <w:rsid w:val="00C43D29"/>
    <w:rsid w:val="00C43F19"/>
    <w:rsid w:val="00C4447B"/>
    <w:rsid w:val="00C446AA"/>
    <w:rsid w:val="00C447AF"/>
    <w:rsid w:val="00C44C0D"/>
    <w:rsid w:val="00C44D1B"/>
    <w:rsid w:val="00C44F38"/>
    <w:rsid w:val="00C450E0"/>
    <w:rsid w:val="00C45231"/>
    <w:rsid w:val="00C452D0"/>
    <w:rsid w:val="00C45B19"/>
    <w:rsid w:val="00C45D75"/>
    <w:rsid w:val="00C45E03"/>
    <w:rsid w:val="00C462B9"/>
    <w:rsid w:val="00C464C0"/>
    <w:rsid w:val="00C46558"/>
    <w:rsid w:val="00C466A2"/>
    <w:rsid w:val="00C46875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885"/>
    <w:rsid w:val="00C509BF"/>
    <w:rsid w:val="00C50CAC"/>
    <w:rsid w:val="00C50D3A"/>
    <w:rsid w:val="00C51078"/>
    <w:rsid w:val="00C511AD"/>
    <w:rsid w:val="00C5122C"/>
    <w:rsid w:val="00C512FA"/>
    <w:rsid w:val="00C51366"/>
    <w:rsid w:val="00C51395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010"/>
    <w:rsid w:val="00C54253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8AE"/>
    <w:rsid w:val="00C56D4A"/>
    <w:rsid w:val="00C56DE7"/>
    <w:rsid w:val="00C56E6C"/>
    <w:rsid w:val="00C56F2D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57EBE"/>
    <w:rsid w:val="00C601EF"/>
    <w:rsid w:val="00C60642"/>
    <w:rsid w:val="00C60674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251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983"/>
    <w:rsid w:val="00C65E68"/>
    <w:rsid w:val="00C65F25"/>
    <w:rsid w:val="00C65F89"/>
    <w:rsid w:val="00C660B1"/>
    <w:rsid w:val="00C660CB"/>
    <w:rsid w:val="00C6617A"/>
    <w:rsid w:val="00C66186"/>
    <w:rsid w:val="00C662AD"/>
    <w:rsid w:val="00C6669C"/>
    <w:rsid w:val="00C66BA2"/>
    <w:rsid w:val="00C66C86"/>
    <w:rsid w:val="00C66F69"/>
    <w:rsid w:val="00C6749F"/>
    <w:rsid w:val="00C67BBF"/>
    <w:rsid w:val="00C67CEA"/>
    <w:rsid w:val="00C67D4A"/>
    <w:rsid w:val="00C704C4"/>
    <w:rsid w:val="00C704CC"/>
    <w:rsid w:val="00C70650"/>
    <w:rsid w:val="00C7073F"/>
    <w:rsid w:val="00C70A0A"/>
    <w:rsid w:val="00C70D85"/>
    <w:rsid w:val="00C71344"/>
    <w:rsid w:val="00C71525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562"/>
    <w:rsid w:val="00C735F9"/>
    <w:rsid w:val="00C736EC"/>
    <w:rsid w:val="00C737D1"/>
    <w:rsid w:val="00C73C35"/>
    <w:rsid w:val="00C74086"/>
    <w:rsid w:val="00C74139"/>
    <w:rsid w:val="00C74296"/>
    <w:rsid w:val="00C74794"/>
    <w:rsid w:val="00C74AFA"/>
    <w:rsid w:val="00C74E5E"/>
    <w:rsid w:val="00C75189"/>
    <w:rsid w:val="00C75769"/>
    <w:rsid w:val="00C7576C"/>
    <w:rsid w:val="00C759C1"/>
    <w:rsid w:val="00C75A79"/>
    <w:rsid w:val="00C75CFA"/>
    <w:rsid w:val="00C75D27"/>
    <w:rsid w:val="00C75E41"/>
    <w:rsid w:val="00C7650C"/>
    <w:rsid w:val="00C76551"/>
    <w:rsid w:val="00C76602"/>
    <w:rsid w:val="00C76A2D"/>
    <w:rsid w:val="00C76ADD"/>
    <w:rsid w:val="00C76B35"/>
    <w:rsid w:val="00C76F8C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3C5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3B1"/>
    <w:rsid w:val="00C8347E"/>
    <w:rsid w:val="00C834D1"/>
    <w:rsid w:val="00C835D6"/>
    <w:rsid w:val="00C837D6"/>
    <w:rsid w:val="00C83C24"/>
    <w:rsid w:val="00C83D56"/>
    <w:rsid w:val="00C83EF5"/>
    <w:rsid w:val="00C841C6"/>
    <w:rsid w:val="00C845B6"/>
    <w:rsid w:val="00C84659"/>
    <w:rsid w:val="00C846E5"/>
    <w:rsid w:val="00C84777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16"/>
    <w:rsid w:val="00C90C56"/>
    <w:rsid w:val="00C90D4F"/>
    <w:rsid w:val="00C90D75"/>
    <w:rsid w:val="00C90E43"/>
    <w:rsid w:val="00C90F67"/>
    <w:rsid w:val="00C910C4"/>
    <w:rsid w:val="00C9138F"/>
    <w:rsid w:val="00C9154C"/>
    <w:rsid w:val="00C9174E"/>
    <w:rsid w:val="00C917AC"/>
    <w:rsid w:val="00C91C6A"/>
    <w:rsid w:val="00C922EC"/>
    <w:rsid w:val="00C9244C"/>
    <w:rsid w:val="00C92928"/>
    <w:rsid w:val="00C92A69"/>
    <w:rsid w:val="00C92C93"/>
    <w:rsid w:val="00C92DE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70"/>
    <w:rsid w:val="00CA0F0B"/>
    <w:rsid w:val="00CA17B6"/>
    <w:rsid w:val="00CA18D2"/>
    <w:rsid w:val="00CA18F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7B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3AC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03"/>
    <w:rsid w:val="00CB4BF0"/>
    <w:rsid w:val="00CB4D89"/>
    <w:rsid w:val="00CB5002"/>
    <w:rsid w:val="00CB53FE"/>
    <w:rsid w:val="00CB56C1"/>
    <w:rsid w:val="00CB5843"/>
    <w:rsid w:val="00CB59B8"/>
    <w:rsid w:val="00CB5A69"/>
    <w:rsid w:val="00CB5C36"/>
    <w:rsid w:val="00CB6048"/>
    <w:rsid w:val="00CB626F"/>
    <w:rsid w:val="00CB633F"/>
    <w:rsid w:val="00CB6369"/>
    <w:rsid w:val="00CB68F9"/>
    <w:rsid w:val="00CB6D16"/>
    <w:rsid w:val="00CB6E11"/>
    <w:rsid w:val="00CB6EE2"/>
    <w:rsid w:val="00CB7314"/>
    <w:rsid w:val="00CB7384"/>
    <w:rsid w:val="00CB7744"/>
    <w:rsid w:val="00CB7D3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91C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977"/>
    <w:rsid w:val="00CD2157"/>
    <w:rsid w:val="00CD24B6"/>
    <w:rsid w:val="00CD254E"/>
    <w:rsid w:val="00CD269D"/>
    <w:rsid w:val="00CD2716"/>
    <w:rsid w:val="00CD28ED"/>
    <w:rsid w:val="00CD2956"/>
    <w:rsid w:val="00CD2F93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3C0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8EF"/>
    <w:rsid w:val="00CE3B0D"/>
    <w:rsid w:val="00CE40B7"/>
    <w:rsid w:val="00CE4211"/>
    <w:rsid w:val="00CE42E4"/>
    <w:rsid w:val="00CE4714"/>
    <w:rsid w:val="00CE4829"/>
    <w:rsid w:val="00CE489A"/>
    <w:rsid w:val="00CE49AB"/>
    <w:rsid w:val="00CE520F"/>
    <w:rsid w:val="00CE5523"/>
    <w:rsid w:val="00CE5660"/>
    <w:rsid w:val="00CE59C2"/>
    <w:rsid w:val="00CE5A3D"/>
    <w:rsid w:val="00CE6070"/>
    <w:rsid w:val="00CE61A7"/>
    <w:rsid w:val="00CE695E"/>
    <w:rsid w:val="00CE6A17"/>
    <w:rsid w:val="00CE6C8E"/>
    <w:rsid w:val="00CE6CD4"/>
    <w:rsid w:val="00CE6D64"/>
    <w:rsid w:val="00CE6FBC"/>
    <w:rsid w:val="00CE70F6"/>
    <w:rsid w:val="00CE7104"/>
    <w:rsid w:val="00CE7196"/>
    <w:rsid w:val="00CE780C"/>
    <w:rsid w:val="00CE7BB5"/>
    <w:rsid w:val="00CE7BC0"/>
    <w:rsid w:val="00CE7C8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258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726"/>
    <w:rsid w:val="00D0495F"/>
    <w:rsid w:val="00D04BA7"/>
    <w:rsid w:val="00D04CF8"/>
    <w:rsid w:val="00D04DD9"/>
    <w:rsid w:val="00D04E21"/>
    <w:rsid w:val="00D05614"/>
    <w:rsid w:val="00D0576C"/>
    <w:rsid w:val="00D05AF3"/>
    <w:rsid w:val="00D05C8A"/>
    <w:rsid w:val="00D05CEE"/>
    <w:rsid w:val="00D063EE"/>
    <w:rsid w:val="00D0658E"/>
    <w:rsid w:val="00D06794"/>
    <w:rsid w:val="00D06D51"/>
    <w:rsid w:val="00D06DE2"/>
    <w:rsid w:val="00D071A3"/>
    <w:rsid w:val="00D071FB"/>
    <w:rsid w:val="00D07309"/>
    <w:rsid w:val="00D0751A"/>
    <w:rsid w:val="00D07730"/>
    <w:rsid w:val="00D07A78"/>
    <w:rsid w:val="00D1012C"/>
    <w:rsid w:val="00D105AD"/>
    <w:rsid w:val="00D10663"/>
    <w:rsid w:val="00D10753"/>
    <w:rsid w:val="00D110CB"/>
    <w:rsid w:val="00D11315"/>
    <w:rsid w:val="00D11572"/>
    <w:rsid w:val="00D11671"/>
    <w:rsid w:val="00D1184A"/>
    <w:rsid w:val="00D11C71"/>
    <w:rsid w:val="00D11D59"/>
    <w:rsid w:val="00D11D90"/>
    <w:rsid w:val="00D123EB"/>
    <w:rsid w:val="00D124CF"/>
    <w:rsid w:val="00D1256A"/>
    <w:rsid w:val="00D125F0"/>
    <w:rsid w:val="00D1267F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8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68A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4A4"/>
    <w:rsid w:val="00D205E7"/>
    <w:rsid w:val="00D2064F"/>
    <w:rsid w:val="00D20678"/>
    <w:rsid w:val="00D20B61"/>
    <w:rsid w:val="00D2173C"/>
    <w:rsid w:val="00D2175A"/>
    <w:rsid w:val="00D2182F"/>
    <w:rsid w:val="00D218BA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9E"/>
    <w:rsid w:val="00D224EC"/>
    <w:rsid w:val="00D2290B"/>
    <w:rsid w:val="00D229F8"/>
    <w:rsid w:val="00D22B93"/>
    <w:rsid w:val="00D22C6E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38D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35"/>
    <w:rsid w:val="00D25473"/>
    <w:rsid w:val="00D25A50"/>
    <w:rsid w:val="00D25ABA"/>
    <w:rsid w:val="00D261F3"/>
    <w:rsid w:val="00D26B85"/>
    <w:rsid w:val="00D27132"/>
    <w:rsid w:val="00D2719B"/>
    <w:rsid w:val="00D27329"/>
    <w:rsid w:val="00D277CB"/>
    <w:rsid w:val="00D27CEE"/>
    <w:rsid w:val="00D27FE5"/>
    <w:rsid w:val="00D30216"/>
    <w:rsid w:val="00D305DE"/>
    <w:rsid w:val="00D3082B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C72"/>
    <w:rsid w:val="00D33EE5"/>
    <w:rsid w:val="00D34170"/>
    <w:rsid w:val="00D346CB"/>
    <w:rsid w:val="00D34BEB"/>
    <w:rsid w:val="00D34D5E"/>
    <w:rsid w:val="00D34DEC"/>
    <w:rsid w:val="00D34EBE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2D0C"/>
    <w:rsid w:val="00D4309D"/>
    <w:rsid w:val="00D43131"/>
    <w:rsid w:val="00D43267"/>
    <w:rsid w:val="00D43F84"/>
    <w:rsid w:val="00D43F9C"/>
    <w:rsid w:val="00D445D9"/>
    <w:rsid w:val="00D44624"/>
    <w:rsid w:val="00D44667"/>
    <w:rsid w:val="00D44908"/>
    <w:rsid w:val="00D44CC3"/>
    <w:rsid w:val="00D4502A"/>
    <w:rsid w:val="00D4580E"/>
    <w:rsid w:val="00D45909"/>
    <w:rsid w:val="00D4596A"/>
    <w:rsid w:val="00D45B02"/>
    <w:rsid w:val="00D45EA6"/>
    <w:rsid w:val="00D461CD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897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D3C"/>
    <w:rsid w:val="00D537C9"/>
    <w:rsid w:val="00D537E2"/>
    <w:rsid w:val="00D53B0C"/>
    <w:rsid w:val="00D53D7F"/>
    <w:rsid w:val="00D53FA3"/>
    <w:rsid w:val="00D541F5"/>
    <w:rsid w:val="00D54451"/>
    <w:rsid w:val="00D5452F"/>
    <w:rsid w:val="00D54570"/>
    <w:rsid w:val="00D5486B"/>
    <w:rsid w:val="00D548BF"/>
    <w:rsid w:val="00D54A28"/>
    <w:rsid w:val="00D54AD0"/>
    <w:rsid w:val="00D55496"/>
    <w:rsid w:val="00D554BC"/>
    <w:rsid w:val="00D55720"/>
    <w:rsid w:val="00D55E6F"/>
    <w:rsid w:val="00D563D7"/>
    <w:rsid w:val="00D5696D"/>
    <w:rsid w:val="00D56E05"/>
    <w:rsid w:val="00D56E6F"/>
    <w:rsid w:val="00D571D8"/>
    <w:rsid w:val="00D57213"/>
    <w:rsid w:val="00D572CF"/>
    <w:rsid w:val="00D573B5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280"/>
    <w:rsid w:val="00D6651E"/>
    <w:rsid w:val="00D66729"/>
    <w:rsid w:val="00D66916"/>
    <w:rsid w:val="00D66A82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44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7DD"/>
    <w:rsid w:val="00D738D6"/>
    <w:rsid w:val="00D73A37"/>
    <w:rsid w:val="00D74250"/>
    <w:rsid w:val="00D74479"/>
    <w:rsid w:val="00D74962"/>
    <w:rsid w:val="00D749A0"/>
    <w:rsid w:val="00D74A5B"/>
    <w:rsid w:val="00D74C34"/>
    <w:rsid w:val="00D74D5C"/>
    <w:rsid w:val="00D74E22"/>
    <w:rsid w:val="00D74F91"/>
    <w:rsid w:val="00D75351"/>
    <w:rsid w:val="00D75421"/>
    <w:rsid w:val="00D754ED"/>
    <w:rsid w:val="00D7552F"/>
    <w:rsid w:val="00D7557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2F5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46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352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059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E96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3B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015"/>
    <w:rsid w:val="00DB23D1"/>
    <w:rsid w:val="00DB31A5"/>
    <w:rsid w:val="00DB379D"/>
    <w:rsid w:val="00DB406D"/>
    <w:rsid w:val="00DB4145"/>
    <w:rsid w:val="00DB4395"/>
    <w:rsid w:val="00DB4BDE"/>
    <w:rsid w:val="00DB4BFF"/>
    <w:rsid w:val="00DB4CB6"/>
    <w:rsid w:val="00DB4D33"/>
    <w:rsid w:val="00DB52B6"/>
    <w:rsid w:val="00DB52E7"/>
    <w:rsid w:val="00DB56E8"/>
    <w:rsid w:val="00DB59F1"/>
    <w:rsid w:val="00DB5A55"/>
    <w:rsid w:val="00DB5CBE"/>
    <w:rsid w:val="00DB5E9A"/>
    <w:rsid w:val="00DB604B"/>
    <w:rsid w:val="00DB60E3"/>
    <w:rsid w:val="00DB6133"/>
    <w:rsid w:val="00DB65B7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D66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4EA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1"/>
    <w:rsid w:val="00DD0A5B"/>
    <w:rsid w:val="00DD0E0F"/>
    <w:rsid w:val="00DD1DDD"/>
    <w:rsid w:val="00DD1E9B"/>
    <w:rsid w:val="00DD2009"/>
    <w:rsid w:val="00DD21F4"/>
    <w:rsid w:val="00DD22EB"/>
    <w:rsid w:val="00DD230B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7CB"/>
    <w:rsid w:val="00DE28EB"/>
    <w:rsid w:val="00DE2985"/>
    <w:rsid w:val="00DE2B35"/>
    <w:rsid w:val="00DE2B68"/>
    <w:rsid w:val="00DE2C7E"/>
    <w:rsid w:val="00DE2DAA"/>
    <w:rsid w:val="00DE31E6"/>
    <w:rsid w:val="00DE34CF"/>
    <w:rsid w:val="00DE357A"/>
    <w:rsid w:val="00DE3824"/>
    <w:rsid w:val="00DE3BBB"/>
    <w:rsid w:val="00DE3C49"/>
    <w:rsid w:val="00DE3C60"/>
    <w:rsid w:val="00DE3DB2"/>
    <w:rsid w:val="00DE4160"/>
    <w:rsid w:val="00DE4166"/>
    <w:rsid w:val="00DE4182"/>
    <w:rsid w:val="00DE45C9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E7B6C"/>
    <w:rsid w:val="00DF0205"/>
    <w:rsid w:val="00DF0252"/>
    <w:rsid w:val="00DF0444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2C07"/>
    <w:rsid w:val="00DF3138"/>
    <w:rsid w:val="00DF3192"/>
    <w:rsid w:val="00DF319F"/>
    <w:rsid w:val="00DF31E6"/>
    <w:rsid w:val="00DF3ADD"/>
    <w:rsid w:val="00DF3C5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5A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3E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616"/>
    <w:rsid w:val="00E03720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68D"/>
    <w:rsid w:val="00E05888"/>
    <w:rsid w:val="00E05983"/>
    <w:rsid w:val="00E05B94"/>
    <w:rsid w:val="00E05EBB"/>
    <w:rsid w:val="00E05FEE"/>
    <w:rsid w:val="00E06190"/>
    <w:rsid w:val="00E0636F"/>
    <w:rsid w:val="00E06E03"/>
    <w:rsid w:val="00E06FD5"/>
    <w:rsid w:val="00E06FED"/>
    <w:rsid w:val="00E07014"/>
    <w:rsid w:val="00E0749B"/>
    <w:rsid w:val="00E075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1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61"/>
    <w:rsid w:val="00E150CB"/>
    <w:rsid w:val="00E1570A"/>
    <w:rsid w:val="00E159B3"/>
    <w:rsid w:val="00E15A55"/>
    <w:rsid w:val="00E15F4E"/>
    <w:rsid w:val="00E1643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BB8"/>
    <w:rsid w:val="00E20DC1"/>
    <w:rsid w:val="00E20DF4"/>
    <w:rsid w:val="00E2139F"/>
    <w:rsid w:val="00E21449"/>
    <w:rsid w:val="00E2160A"/>
    <w:rsid w:val="00E21918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9BA"/>
    <w:rsid w:val="00E266B2"/>
    <w:rsid w:val="00E266E3"/>
    <w:rsid w:val="00E26A41"/>
    <w:rsid w:val="00E26E91"/>
    <w:rsid w:val="00E2743C"/>
    <w:rsid w:val="00E275BA"/>
    <w:rsid w:val="00E27909"/>
    <w:rsid w:val="00E27C1B"/>
    <w:rsid w:val="00E27D0A"/>
    <w:rsid w:val="00E304FA"/>
    <w:rsid w:val="00E30666"/>
    <w:rsid w:val="00E30750"/>
    <w:rsid w:val="00E30D58"/>
    <w:rsid w:val="00E31017"/>
    <w:rsid w:val="00E31535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4D92"/>
    <w:rsid w:val="00E34F3C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B6A"/>
    <w:rsid w:val="00E37D05"/>
    <w:rsid w:val="00E400C2"/>
    <w:rsid w:val="00E40316"/>
    <w:rsid w:val="00E40497"/>
    <w:rsid w:val="00E40718"/>
    <w:rsid w:val="00E40E57"/>
    <w:rsid w:val="00E4108C"/>
    <w:rsid w:val="00E4146E"/>
    <w:rsid w:val="00E414A6"/>
    <w:rsid w:val="00E417E0"/>
    <w:rsid w:val="00E41851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5E9"/>
    <w:rsid w:val="00E456E7"/>
    <w:rsid w:val="00E45845"/>
    <w:rsid w:val="00E45DDE"/>
    <w:rsid w:val="00E46198"/>
    <w:rsid w:val="00E46286"/>
    <w:rsid w:val="00E46380"/>
    <w:rsid w:val="00E46778"/>
    <w:rsid w:val="00E46ADC"/>
    <w:rsid w:val="00E46B79"/>
    <w:rsid w:val="00E46D33"/>
    <w:rsid w:val="00E46EE7"/>
    <w:rsid w:val="00E473AB"/>
    <w:rsid w:val="00E478B1"/>
    <w:rsid w:val="00E47AFB"/>
    <w:rsid w:val="00E47C97"/>
    <w:rsid w:val="00E47E93"/>
    <w:rsid w:val="00E501D6"/>
    <w:rsid w:val="00E50322"/>
    <w:rsid w:val="00E503CA"/>
    <w:rsid w:val="00E50556"/>
    <w:rsid w:val="00E50A97"/>
    <w:rsid w:val="00E50FC7"/>
    <w:rsid w:val="00E51092"/>
    <w:rsid w:val="00E51109"/>
    <w:rsid w:val="00E5111D"/>
    <w:rsid w:val="00E5118F"/>
    <w:rsid w:val="00E515A4"/>
    <w:rsid w:val="00E51695"/>
    <w:rsid w:val="00E51819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955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CAF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2560"/>
    <w:rsid w:val="00E62C81"/>
    <w:rsid w:val="00E6306E"/>
    <w:rsid w:val="00E6337F"/>
    <w:rsid w:val="00E63816"/>
    <w:rsid w:val="00E63881"/>
    <w:rsid w:val="00E638F1"/>
    <w:rsid w:val="00E6393D"/>
    <w:rsid w:val="00E63AF4"/>
    <w:rsid w:val="00E63B43"/>
    <w:rsid w:val="00E63C46"/>
    <w:rsid w:val="00E63C49"/>
    <w:rsid w:val="00E63CB2"/>
    <w:rsid w:val="00E64BA9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8CD"/>
    <w:rsid w:val="00E66A24"/>
    <w:rsid w:val="00E66AB3"/>
    <w:rsid w:val="00E66CC2"/>
    <w:rsid w:val="00E6700D"/>
    <w:rsid w:val="00E670C7"/>
    <w:rsid w:val="00E6748B"/>
    <w:rsid w:val="00E676B0"/>
    <w:rsid w:val="00E677EE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D03"/>
    <w:rsid w:val="00E7307A"/>
    <w:rsid w:val="00E73083"/>
    <w:rsid w:val="00E73400"/>
    <w:rsid w:val="00E7341E"/>
    <w:rsid w:val="00E734C0"/>
    <w:rsid w:val="00E734F6"/>
    <w:rsid w:val="00E735F2"/>
    <w:rsid w:val="00E7409D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AD5"/>
    <w:rsid w:val="00E75D79"/>
    <w:rsid w:val="00E76089"/>
    <w:rsid w:val="00E7611C"/>
    <w:rsid w:val="00E7662E"/>
    <w:rsid w:val="00E76A07"/>
    <w:rsid w:val="00E76C12"/>
    <w:rsid w:val="00E77204"/>
    <w:rsid w:val="00E77352"/>
    <w:rsid w:val="00E77645"/>
    <w:rsid w:val="00E77EF0"/>
    <w:rsid w:val="00E80227"/>
    <w:rsid w:val="00E8050B"/>
    <w:rsid w:val="00E80570"/>
    <w:rsid w:val="00E80C5C"/>
    <w:rsid w:val="00E80D5E"/>
    <w:rsid w:val="00E810EA"/>
    <w:rsid w:val="00E81201"/>
    <w:rsid w:val="00E8128E"/>
    <w:rsid w:val="00E81433"/>
    <w:rsid w:val="00E81548"/>
    <w:rsid w:val="00E819F5"/>
    <w:rsid w:val="00E81DFA"/>
    <w:rsid w:val="00E821BF"/>
    <w:rsid w:val="00E823F3"/>
    <w:rsid w:val="00E825C3"/>
    <w:rsid w:val="00E8266D"/>
    <w:rsid w:val="00E826D8"/>
    <w:rsid w:val="00E8277B"/>
    <w:rsid w:val="00E82A1F"/>
    <w:rsid w:val="00E82ABF"/>
    <w:rsid w:val="00E831E5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2F9"/>
    <w:rsid w:val="00E877F5"/>
    <w:rsid w:val="00E87875"/>
    <w:rsid w:val="00E878D8"/>
    <w:rsid w:val="00E87C64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16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D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097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3D31"/>
    <w:rsid w:val="00EA41F9"/>
    <w:rsid w:val="00EA4789"/>
    <w:rsid w:val="00EA4B01"/>
    <w:rsid w:val="00EA4B06"/>
    <w:rsid w:val="00EA4DAF"/>
    <w:rsid w:val="00EA4E51"/>
    <w:rsid w:val="00EA4FCE"/>
    <w:rsid w:val="00EA5D2D"/>
    <w:rsid w:val="00EA5FDA"/>
    <w:rsid w:val="00EA6373"/>
    <w:rsid w:val="00EA64D2"/>
    <w:rsid w:val="00EA69D5"/>
    <w:rsid w:val="00EA6AE2"/>
    <w:rsid w:val="00EA6D73"/>
    <w:rsid w:val="00EA6D89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C1B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79"/>
    <w:rsid w:val="00EB61F4"/>
    <w:rsid w:val="00EB631D"/>
    <w:rsid w:val="00EB6A2A"/>
    <w:rsid w:val="00EB6A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11"/>
    <w:rsid w:val="00EC0773"/>
    <w:rsid w:val="00EC0B47"/>
    <w:rsid w:val="00EC0EFF"/>
    <w:rsid w:val="00EC1562"/>
    <w:rsid w:val="00EC1943"/>
    <w:rsid w:val="00EC1A67"/>
    <w:rsid w:val="00EC1A97"/>
    <w:rsid w:val="00EC1ACF"/>
    <w:rsid w:val="00EC1B9A"/>
    <w:rsid w:val="00EC1C0A"/>
    <w:rsid w:val="00EC1C23"/>
    <w:rsid w:val="00EC1E27"/>
    <w:rsid w:val="00EC2096"/>
    <w:rsid w:val="00EC2594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D6B"/>
    <w:rsid w:val="00EC4EC2"/>
    <w:rsid w:val="00EC4FE7"/>
    <w:rsid w:val="00EC5164"/>
    <w:rsid w:val="00EC574E"/>
    <w:rsid w:val="00EC57B9"/>
    <w:rsid w:val="00EC57E1"/>
    <w:rsid w:val="00EC580F"/>
    <w:rsid w:val="00EC61B4"/>
    <w:rsid w:val="00EC630E"/>
    <w:rsid w:val="00EC69AD"/>
    <w:rsid w:val="00EC6A6F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D6B"/>
    <w:rsid w:val="00ED0E22"/>
    <w:rsid w:val="00ED0EDF"/>
    <w:rsid w:val="00ED1055"/>
    <w:rsid w:val="00ED1110"/>
    <w:rsid w:val="00ED1351"/>
    <w:rsid w:val="00ED19ED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61"/>
    <w:rsid w:val="00ED3CBD"/>
    <w:rsid w:val="00ED3F68"/>
    <w:rsid w:val="00ED41F6"/>
    <w:rsid w:val="00ED426E"/>
    <w:rsid w:val="00ED42FD"/>
    <w:rsid w:val="00ED474D"/>
    <w:rsid w:val="00ED494B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EC"/>
    <w:rsid w:val="00ED7194"/>
    <w:rsid w:val="00ED7297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1A3"/>
    <w:rsid w:val="00EE238F"/>
    <w:rsid w:val="00EE26D2"/>
    <w:rsid w:val="00EE2FAC"/>
    <w:rsid w:val="00EE314B"/>
    <w:rsid w:val="00EE323E"/>
    <w:rsid w:val="00EE33D2"/>
    <w:rsid w:val="00EE34FC"/>
    <w:rsid w:val="00EE3C24"/>
    <w:rsid w:val="00EE3DFA"/>
    <w:rsid w:val="00EE3F1D"/>
    <w:rsid w:val="00EE3F28"/>
    <w:rsid w:val="00EE3FA4"/>
    <w:rsid w:val="00EE46AC"/>
    <w:rsid w:val="00EE46B6"/>
    <w:rsid w:val="00EE4C48"/>
    <w:rsid w:val="00EE50F0"/>
    <w:rsid w:val="00EE5205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C35"/>
    <w:rsid w:val="00EE7D7C"/>
    <w:rsid w:val="00EF01BF"/>
    <w:rsid w:val="00EF0575"/>
    <w:rsid w:val="00EF0765"/>
    <w:rsid w:val="00EF0970"/>
    <w:rsid w:val="00EF0B79"/>
    <w:rsid w:val="00EF0BCF"/>
    <w:rsid w:val="00EF0CC2"/>
    <w:rsid w:val="00EF110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4AD"/>
    <w:rsid w:val="00EF65E9"/>
    <w:rsid w:val="00EF6711"/>
    <w:rsid w:val="00EF6FB8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9FD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38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75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69D"/>
    <w:rsid w:val="00F06AD4"/>
    <w:rsid w:val="00F06CC8"/>
    <w:rsid w:val="00F06EC2"/>
    <w:rsid w:val="00F0782D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7AE"/>
    <w:rsid w:val="00F14802"/>
    <w:rsid w:val="00F14847"/>
    <w:rsid w:val="00F15292"/>
    <w:rsid w:val="00F15381"/>
    <w:rsid w:val="00F15402"/>
    <w:rsid w:val="00F155FB"/>
    <w:rsid w:val="00F156FB"/>
    <w:rsid w:val="00F15C29"/>
    <w:rsid w:val="00F15D6F"/>
    <w:rsid w:val="00F15DFC"/>
    <w:rsid w:val="00F15FAA"/>
    <w:rsid w:val="00F163AA"/>
    <w:rsid w:val="00F16593"/>
    <w:rsid w:val="00F16603"/>
    <w:rsid w:val="00F1673C"/>
    <w:rsid w:val="00F16EBE"/>
    <w:rsid w:val="00F16FA0"/>
    <w:rsid w:val="00F170EC"/>
    <w:rsid w:val="00F1743D"/>
    <w:rsid w:val="00F17696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2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CB0"/>
    <w:rsid w:val="00F25D5B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D0"/>
    <w:rsid w:val="00F325C9"/>
    <w:rsid w:val="00F32766"/>
    <w:rsid w:val="00F32828"/>
    <w:rsid w:val="00F329CC"/>
    <w:rsid w:val="00F32A8A"/>
    <w:rsid w:val="00F32E59"/>
    <w:rsid w:val="00F32FB8"/>
    <w:rsid w:val="00F33625"/>
    <w:rsid w:val="00F3376B"/>
    <w:rsid w:val="00F33F22"/>
    <w:rsid w:val="00F340F7"/>
    <w:rsid w:val="00F342AB"/>
    <w:rsid w:val="00F347BC"/>
    <w:rsid w:val="00F353BB"/>
    <w:rsid w:val="00F354A2"/>
    <w:rsid w:val="00F354E3"/>
    <w:rsid w:val="00F35584"/>
    <w:rsid w:val="00F35EF5"/>
    <w:rsid w:val="00F3632C"/>
    <w:rsid w:val="00F36A7B"/>
    <w:rsid w:val="00F36B24"/>
    <w:rsid w:val="00F36BB2"/>
    <w:rsid w:val="00F36BF1"/>
    <w:rsid w:val="00F371AF"/>
    <w:rsid w:val="00F37750"/>
    <w:rsid w:val="00F37A41"/>
    <w:rsid w:val="00F37BA5"/>
    <w:rsid w:val="00F37BB9"/>
    <w:rsid w:val="00F37CDC"/>
    <w:rsid w:val="00F40093"/>
    <w:rsid w:val="00F40177"/>
    <w:rsid w:val="00F401D8"/>
    <w:rsid w:val="00F40BA6"/>
    <w:rsid w:val="00F40D4C"/>
    <w:rsid w:val="00F40D86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C4"/>
    <w:rsid w:val="00F43A82"/>
    <w:rsid w:val="00F43AAB"/>
    <w:rsid w:val="00F43C6B"/>
    <w:rsid w:val="00F43D0B"/>
    <w:rsid w:val="00F43D13"/>
    <w:rsid w:val="00F441CB"/>
    <w:rsid w:val="00F44447"/>
    <w:rsid w:val="00F4455D"/>
    <w:rsid w:val="00F44749"/>
    <w:rsid w:val="00F44768"/>
    <w:rsid w:val="00F447E9"/>
    <w:rsid w:val="00F44D59"/>
    <w:rsid w:val="00F44E84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282"/>
    <w:rsid w:val="00F50528"/>
    <w:rsid w:val="00F507BF"/>
    <w:rsid w:val="00F509A0"/>
    <w:rsid w:val="00F50DC8"/>
    <w:rsid w:val="00F50E2F"/>
    <w:rsid w:val="00F50FE3"/>
    <w:rsid w:val="00F510B4"/>
    <w:rsid w:val="00F51188"/>
    <w:rsid w:val="00F5169A"/>
    <w:rsid w:val="00F51935"/>
    <w:rsid w:val="00F5193D"/>
    <w:rsid w:val="00F51ABD"/>
    <w:rsid w:val="00F51D1E"/>
    <w:rsid w:val="00F51D5C"/>
    <w:rsid w:val="00F51DB5"/>
    <w:rsid w:val="00F51F52"/>
    <w:rsid w:val="00F520E5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3BB9"/>
    <w:rsid w:val="00F53E36"/>
    <w:rsid w:val="00F543B5"/>
    <w:rsid w:val="00F54431"/>
    <w:rsid w:val="00F54480"/>
    <w:rsid w:val="00F545A1"/>
    <w:rsid w:val="00F54838"/>
    <w:rsid w:val="00F54DA7"/>
    <w:rsid w:val="00F54F25"/>
    <w:rsid w:val="00F551A5"/>
    <w:rsid w:val="00F55552"/>
    <w:rsid w:val="00F558BD"/>
    <w:rsid w:val="00F55985"/>
    <w:rsid w:val="00F55C6F"/>
    <w:rsid w:val="00F55CBB"/>
    <w:rsid w:val="00F564D7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60"/>
    <w:rsid w:val="00F57A7C"/>
    <w:rsid w:val="00F57B37"/>
    <w:rsid w:val="00F57B86"/>
    <w:rsid w:val="00F57D29"/>
    <w:rsid w:val="00F57F29"/>
    <w:rsid w:val="00F60CCD"/>
    <w:rsid w:val="00F60D80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45C"/>
    <w:rsid w:val="00F62519"/>
    <w:rsid w:val="00F62A70"/>
    <w:rsid w:val="00F633C7"/>
    <w:rsid w:val="00F634E0"/>
    <w:rsid w:val="00F63C93"/>
    <w:rsid w:val="00F63E53"/>
    <w:rsid w:val="00F63F10"/>
    <w:rsid w:val="00F63FCA"/>
    <w:rsid w:val="00F6412B"/>
    <w:rsid w:val="00F6426D"/>
    <w:rsid w:val="00F64380"/>
    <w:rsid w:val="00F64642"/>
    <w:rsid w:val="00F6475F"/>
    <w:rsid w:val="00F64765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B52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0F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8A1"/>
    <w:rsid w:val="00F73D0E"/>
    <w:rsid w:val="00F73D6A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E6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74"/>
    <w:rsid w:val="00F8179F"/>
    <w:rsid w:val="00F81889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3F8E"/>
    <w:rsid w:val="00F849A6"/>
    <w:rsid w:val="00F84A8C"/>
    <w:rsid w:val="00F84AA5"/>
    <w:rsid w:val="00F84B4B"/>
    <w:rsid w:val="00F84FD6"/>
    <w:rsid w:val="00F8591D"/>
    <w:rsid w:val="00F85985"/>
    <w:rsid w:val="00F85A30"/>
    <w:rsid w:val="00F85C38"/>
    <w:rsid w:val="00F85D8A"/>
    <w:rsid w:val="00F85EEA"/>
    <w:rsid w:val="00F86089"/>
    <w:rsid w:val="00F86221"/>
    <w:rsid w:val="00F862D2"/>
    <w:rsid w:val="00F862DB"/>
    <w:rsid w:val="00F86306"/>
    <w:rsid w:val="00F863F7"/>
    <w:rsid w:val="00F86816"/>
    <w:rsid w:val="00F86891"/>
    <w:rsid w:val="00F86907"/>
    <w:rsid w:val="00F86EE7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7B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750"/>
    <w:rsid w:val="00F9392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099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730"/>
    <w:rsid w:val="00FA3961"/>
    <w:rsid w:val="00FA3A05"/>
    <w:rsid w:val="00FA3CA1"/>
    <w:rsid w:val="00FA3FBB"/>
    <w:rsid w:val="00FA3FF9"/>
    <w:rsid w:val="00FA44E9"/>
    <w:rsid w:val="00FA4988"/>
    <w:rsid w:val="00FA4E7D"/>
    <w:rsid w:val="00FA506A"/>
    <w:rsid w:val="00FA50FF"/>
    <w:rsid w:val="00FA52D6"/>
    <w:rsid w:val="00FA55BE"/>
    <w:rsid w:val="00FA5AA4"/>
    <w:rsid w:val="00FA5AD5"/>
    <w:rsid w:val="00FA5CD0"/>
    <w:rsid w:val="00FA5E7E"/>
    <w:rsid w:val="00FA5FB1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7F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4F2"/>
    <w:rsid w:val="00FB2797"/>
    <w:rsid w:val="00FB29BA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C3C"/>
    <w:rsid w:val="00FB4F20"/>
    <w:rsid w:val="00FB504F"/>
    <w:rsid w:val="00FB511E"/>
    <w:rsid w:val="00FB5533"/>
    <w:rsid w:val="00FB5879"/>
    <w:rsid w:val="00FB5B0E"/>
    <w:rsid w:val="00FB6254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8C8"/>
    <w:rsid w:val="00FC0A4E"/>
    <w:rsid w:val="00FC0CBC"/>
    <w:rsid w:val="00FC0D52"/>
    <w:rsid w:val="00FC0DAA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2A"/>
    <w:rsid w:val="00FC3D93"/>
    <w:rsid w:val="00FC3E6E"/>
    <w:rsid w:val="00FC4082"/>
    <w:rsid w:val="00FC41F5"/>
    <w:rsid w:val="00FC4378"/>
    <w:rsid w:val="00FC4565"/>
    <w:rsid w:val="00FC4815"/>
    <w:rsid w:val="00FC486B"/>
    <w:rsid w:val="00FC4B44"/>
    <w:rsid w:val="00FC4BDA"/>
    <w:rsid w:val="00FC5033"/>
    <w:rsid w:val="00FC5230"/>
    <w:rsid w:val="00FC55DE"/>
    <w:rsid w:val="00FC5A11"/>
    <w:rsid w:val="00FC6067"/>
    <w:rsid w:val="00FC60B3"/>
    <w:rsid w:val="00FC6515"/>
    <w:rsid w:val="00FC6D95"/>
    <w:rsid w:val="00FC6DDC"/>
    <w:rsid w:val="00FC6E79"/>
    <w:rsid w:val="00FC7166"/>
    <w:rsid w:val="00FC7170"/>
    <w:rsid w:val="00FC7605"/>
    <w:rsid w:val="00FC7CAE"/>
    <w:rsid w:val="00FC7D02"/>
    <w:rsid w:val="00FC7F0F"/>
    <w:rsid w:val="00FD0034"/>
    <w:rsid w:val="00FD00A8"/>
    <w:rsid w:val="00FD048A"/>
    <w:rsid w:val="00FD05B6"/>
    <w:rsid w:val="00FD06CE"/>
    <w:rsid w:val="00FD08ED"/>
    <w:rsid w:val="00FD0B5C"/>
    <w:rsid w:val="00FD0FC1"/>
    <w:rsid w:val="00FD1252"/>
    <w:rsid w:val="00FD181E"/>
    <w:rsid w:val="00FD1AD6"/>
    <w:rsid w:val="00FD2266"/>
    <w:rsid w:val="00FD22E8"/>
    <w:rsid w:val="00FD24AF"/>
    <w:rsid w:val="00FD25B9"/>
    <w:rsid w:val="00FD2B2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88E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14A"/>
    <w:rsid w:val="00FE1356"/>
    <w:rsid w:val="00FE17FD"/>
    <w:rsid w:val="00FE1AF6"/>
    <w:rsid w:val="00FE1F6F"/>
    <w:rsid w:val="00FE2099"/>
    <w:rsid w:val="00FE22EF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C40"/>
    <w:rsid w:val="00FE4EB3"/>
    <w:rsid w:val="00FE5334"/>
    <w:rsid w:val="00FE536C"/>
    <w:rsid w:val="00FE53A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7AB"/>
    <w:rsid w:val="00FE6D6A"/>
    <w:rsid w:val="00FE6F67"/>
    <w:rsid w:val="00FE7DA5"/>
    <w:rsid w:val="00FF0074"/>
    <w:rsid w:val="00FF00F4"/>
    <w:rsid w:val="00FF01A1"/>
    <w:rsid w:val="00FF035C"/>
    <w:rsid w:val="00FF0461"/>
    <w:rsid w:val="00FF057C"/>
    <w:rsid w:val="00FF0922"/>
    <w:rsid w:val="00FF0B01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60E"/>
    <w:rsid w:val="00FF68EA"/>
    <w:rsid w:val="00FF6BD1"/>
    <w:rsid w:val="00FF6FCA"/>
    <w:rsid w:val="00FF738A"/>
    <w:rsid w:val="00FF741F"/>
    <w:rsid w:val="00FF769E"/>
    <w:rsid w:val="00FF76E3"/>
    <w:rsid w:val="00FF7962"/>
    <w:rsid w:val="00FF79B1"/>
    <w:rsid w:val="00FF7D8D"/>
    <w:rsid w:val="06EF10CD"/>
    <w:rsid w:val="6E7EA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D6455"/>
  <w15:docId w15:val="{9BA92072-8656-4BD4-89F1-E2A5C13C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qFormat/>
    <w:pPr>
      <w:spacing w:after="120"/>
    </w:pPr>
  </w:style>
  <w:style w:type="paragraph" w:styleId="32">
    <w:name w:val="Body Text 3"/>
    <w:basedOn w:val="a"/>
    <w:link w:val="33"/>
    <w:qFormat/>
    <w:locked/>
    <w:pPr>
      <w:spacing w:after="120"/>
    </w:pPr>
    <w:rPr>
      <w:sz w:val="16"/>
      <w:szCs w:val="16"/>
    </w:rPr>
  </w:style>
  <w:style w:type="character" w:styleId="a7">
    <w:name w:val="annotation reference"/>
    <w:basedOn w:val="a0"/>
    <w:qFormat/>
    <w:rPr>
      <w:sz w:val="16"/>
      <w:szCs w:val="16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annotation subject"/>
    <w:basedOn w:val="a8"/>
    <w:next w:val="a8"/>
    <w:link w:val="ab"/>
    <w:uiPriority w:val="99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paragraph" w:styleId="ad">
    <w:name w:val="footer"/>
    <w:basedOn w:val="ae"/>
    <w:link w:val="af"/>
    <w:pPr>
      <w:jc w:val="center"/>
    </w:pPr>
    <w:rPr>
      <w:i/>
    </w:rPr>
  </w:style>
  <w:style w:type="paragraph" w:styleId="ae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af1">
    <w:name w:val="footnote reference"/>
    <w:basedOn w:val="a0"/>
    <w:rPr>
      <w:b/>
      <w:position w:val="6"/>
      <w:sz w:val="16"/>
    </w:rPr>
  </w:style>
  <w:style w:type="paragraph" w:styleId="af2">
    <w:name w:val="footnote text"/>
    <w:basedOn w:val="a"/>
    <w:link w:val="af3"/>
    <w:pPr>
      <w:keepLines/>
      <w:spacing w:after="0"/>
      <w:ind w:left="454" w:hanging="454"/>
    </w:pPr>
    <w:rPr>
      <w:sz w:val="16"/>
    </w:rPr>
  </w:style>
  <w:style w:type="character" w:styleId="af4">
    <w:name w:val="Hyperlink"/>
    <w:rPr>
      <w:color w:val="0000FF"/>
      <w:u w:val="single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styleId="af5">
    <w:name w:val="List"/>
    <w:basedOn w:val="a"/>
    <w:pPr>
      <w:ind w:left="568" w:hanging="284"/>
    </w:pPr>
  </w:style>
  <w:style w:type="paragraph" w:styleId="22">
    <w:name w:val="List 2"/>
    <w:basedOn w:val="af5"/>
    <w:pPr>
      <w:ind w:left="851"/>
    </w:pPr>
  </w:style>
  <w:style w:type="paragraph" w:styleId="34">
    <w:name w:val="List 3"/>
    <w:basedOn w:val="22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af6">
    <w:name w:val="List Bullet"/>
    <w:basedOn w:val="af5"/>
  </w:style>
  <w:style w:type="paragraph" w:styleId="23">
    <w:name w:val="List Bullet 2"/>
    <w:basedOn w:val="af6"/>
    <w:link w:val="24"/>
    <w:pPr>
      <w:ind w:left="851"/>
    </w:pPr>
  </w:style>
  <w:style w:type="paragraph" w:styleId="35">
    <w:name w:val="List Bullet 3"/>
    <w:basedOn w:val="23"/>
    <w:pPr>
      <w:ind w:left="1135"/>
    </w:pPr>
  </w:style>
  <w:style w:type="paragraph" w:styleId="43">
    <w:name w:val="List Bullet 4"/>
    <w:basedOn w:val="35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af7">
    <w:name w:val="List Number"/>
    <w:basedOn w:val="af5"/>
  </w:style>
  <w:style w:type="paragraph" w:styleId="25">
    <w:name w:val="List Number 2"/>
    <w:basedOn w:val="af7"/>
    <w:pPr>
      <w:ind w:left="851"/>
    </w:pPr>
  </w:style>
  <w:style w:type="paragraph" w:styleId="af8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page number"/>
    <w:qFormat/>
  </w:style>
  <w:style w:type="paragraph" w:styleId="afa">
    <w:name w:val="Plain Text"/>
    <w:basedOn w:val="a"/>
    <w:link w:val="afb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af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Pr>
      <w:rFonts w:ascii="Arial" w:eastAsia="Times New Roman" w:hAnsi="Arial"/>
      <w:sz w:val="22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Pr>
      <w:rFonts w:ascii="Arial" w:eastAsia="Times New Roman" w:hAnsi="Arial"/>
      <w:sz w:val="36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0">
    <w:name w:val="页眉 字符"/>
    <w:link w:val="ae"/>
    <w:qFormat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character" w:customStyle="1" w:styleId="af">
    <w:name w:val="页脚 字符"/>
    <w:link w:val="ad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zh-CN"/>
    </w:rPr>
  </w:style>
  <w:style w:type="paragraph" w:customStyle="1" w:styleId="PL">
    <w:name w:val="PL"/>
    <w:link w:val="PLChar"/>
    <w:qFormat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5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zh-CN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2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zh-CN"/>
    </w:rPr>
  </w:style>
  <w:style w:type="paragraph" w:customStyle="1" w:styleId="B3">
    <w:name w:val="B3"/>
    <w:basedOn w:val="34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zh-CN"/>
    </w:rPr>
  </w:style>
  <w:style w:type="character" w:customStyle="1" w:styleId="af3">
    <w:name w:val="脚注文本 字符"/>
    <w:link w:val="af2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zh-CN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9">
    <w:name w:val="批注文字 字符"/>
    <w:basedOn w:val="a0"/>
    <w:link w:val="a8"/>
    <w:uiPriority w:val="99"/>
    <w:qFormat/>
    <w:rPr>
      <w:rFonts w:eastAsia="Times New Roman"/>
      <w:lang w:val="en-GB" w:eastAsia="ja-JP"/>
    </w:rPr>
  </w:style>
  <w:style w:type="character" w:customStyle="1" w:styleId="ab">
    <w:name w:val="批注主题 字符"/>
    <w:basedOn w:val="a9"/>
    <w:link w:val="aa"/>
    <w:uiPriority w:val="99"/>
    <w:rPr>
      <w:rFonts w:eastAsia="Times New Roman"/>
      <w:b/>
      <w:bCs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6">
    <w:name w:val="正文文本 字符"/>
    <w:basedOn w:val="a0"/>
    <w:link w:val="a5"/>
    <w:qFormat/>
    <w:rPr>
      <w:rFonts w:eastAsia="Times New Roman"/>
      <w:lang w:val="en-GB" w:eastAsia="ja-JP"/>
    </w:rPr>
  </w:style>
  <w:style w:type="character" w:customStyle="1" w:styleId="afb">
    <w:name w:val="纯文本 字符"/>
    <w:basedOn w:val="a0"/>
    <w:link w:val="afa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3">
    <w:name w:val="正文文本 3 字符"/>
    <w:basedOn w:val="a0"/>
    <w:link w:val="32"/>
    <w:qFormat/>
    <w:rPr>
      <w:rFonts w:eastAsia="Times New Roman"/>
      <w:sz w:val="16"/>
      <w:szCs w:val="16"/>
      <w:lang w:val="en-GB" w:eastAsia="ja-JP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paragraph" w:styleId="afd">
    <w:name w:val="List Paragraph"/>
    <w:basedOn w:val="a"/>
    <w:link w:val="afe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afe">
    <w:name w:val="列表段落 字符"/>
    <w:link w:val="afd"/>
    <w:uiPriority w:val="34"/>
    <w:qFormat/>
    <w:rPr>
      <w:rFonts w:eastAsia="Times New Roman"/>
      <w:lang w:val="en-GB" w:eastAsia="en-US"/>
    </w:rPr>
  </w:style>
  <w:style w:type="paragraph" w:styleId="aff">
    <w:name w:val="Revision"/>
    <w:hidden/>
    <w:uiPriority w:val="99"/>
    <w:unhideWhenUsed/>
    <w:qFormat/>
    <w:rsid w:val="007C3B4A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rsid w:val="00FE114A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f0">
    <w:name w:val="Bibliography"/>
    <w:basedOn w:val="a"/>
    <w:next w:val="a"/>
    <w:uiPriority w:val="37"/>
    <w:semiHidden/>
    <w:unhideWhenUsed/>
    <w:rsid w:val="00641B2F"/>
  </w:style>
  <w:style w:type="paragraph" w:styleId="aff1">
    <w:name w:val="Block Text"/>
    <w:basedOn w:val="a"/>
    <w:locked/>
    <w:rsid w:val="00641B2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641B2F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641B2F"/>
    <w:rPr>
      <w:rFonts w:eastAsia="Times New Roman"/>
      <w:lang w:val="en-GB"/>
    </w:rPr>
  </w:style>
  <w:style w:type="paragraph" w:styleId="aff2">
    <w:name w:val="Body Text First Indent"/>
    <w:basedOn w:val="a5"/>
    <w:link w:val="aff3"/>
    <w:locked/>
    <w:rsid w:val="00641B2F"/>
    <w:pPr>
      <w:spacing w:after="180"/>
      <w:ind w:firstLine="360"/>
    </w:pPr>
  </w:style>
  <w:style w:type="character" w:customStyle="1" w:styleId="aff3">
    <w:name w:val="正文文本首行缩进 字符"/>
    <w:basedOn w:val="a6"/>
    <w:link w:val="aff2"/>
    <w:rsid w:val="00641B2F"/>
    <w:rPr>
      <w:rFonts w:eastAsia="Times New Roman"/>
      <w:lang w:val="en-GB" w:eastAsia="ja-JP"/>
    </w:rPr>
  </w:style>
  <w:style w:type="paragraph" w:styleId="aff4">
    <w:name w:val="Body Text Indent"/>
    <w:basedOn w:val="a"/>
    <w:link w:val="aff5"/>
    <w:locked/>
    <w:rsid w:val="00641B2F"/>
    <w:pPr>
      <w:spacing w:after="120"/>
      <w:ind w:left="283"/>
    </w:pPr>
  </w:style>
  <w:style w:type="character" w:customStyle="1" w:styleId="aff5">
    <w:name w:val="正文文本缩进 字符"/>
    <w:basedOn w:val="a0"/>
    <w:link w:val="aff4"/>
    <w:rsid w:val="00641B2F"/>
    <w:rPr>
      <w:rFonts w:eastAsia="Times New Roman"/>
      <w:lang w:val="en-GB"/>
    </w:rPr>
  </w:style>
  <w:style w:type="paragraph" w:styleId="28">
    <w:name w:val="Body Text First Indent 2"/>
    <w:basedOn w:val="aff4"/>
    <w:link w:val="29"/>
    <w:locked/>
    <w:rsid w:val="00641B2F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641B2F"/>
    <w:rPr>
      <w:rFonts w:eastAsia="Times New Roman"/>
      <w:lang w:val="en-GB"/>
    </w:rPr>
  </w:style>
  <w:style w:type="paragraph" w:styleId="2a">
    <w:name w:val="Body Text Indent 2"/>
    <w:basedOn w:val="a"/>
    <w:link w:val="2b"/>
    <w:locked/>
    <w:rsid w:val="00641B2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641B2F"/>
    <w:rPr>
      <w:rFonts w:eastAsia="Times New Roman"/>
      <w:lang w:val="en-GB"/>
    </w:rPr>
  </w:style>
  <w:style w:type="paragraph" w:styleId="36">
    <w:name w:val="Body Text Indent 3"/>
    <w:basedOn w:val="a"/>
    <w:link w:val="37"/>
    <w:locked/>
    <w:rsid w:val="00641B2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41B2F"/>
    <w:rPr>
      <w:rFonts w:eastAsia="Times New Roman"/>
      <w:sz w:val="16"/>
      <w:szCs w:val="16"/>
      <w:lang w:val="en-GB"/>
    </w:rPr>
  </w:style>
  <w:style w:type="paragraph" w:styleId="aff6">
    <w:name w:val="caption"/>
    <w:basedOn w:val="a"/>
    <w:next w:val="a"/>
    <w:semiHidden/>
    <w:unhideWhenUsed/>
    <w:qFormat/>
    <w:rsid w:val="00641B2F"/>
    <w:pPr>
      <w:spacing w:after="200"/>
    </w:pPr>
    <w:rPr>
      <w:i/>
      <w:iCs/>
      <w:color w:val="44546A" w:themeColor="text2"/>
      <w:sz w:val="18"/>
      <w:szCs w:val="18"/>
    </w:rPr>
  </w:style>
  <w:style w:type="paragraph" w:styleId="aff7">
    <w:name w:val="Closing"/>
    <w:basedOn w:val="a"/>
    <w:link w:val="aff8"/>
    <w:locked/>
    <w:rsid w:val="00641B2F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641B2F"/>
    <w:rPr>
      <w:rFonts w:eastAsia="Times New Roman"/>
      <w:lang w:val="en-GB"/>
    </w:rPr>
  </w:style>
  <w:style w:type="paragraph" w:styleId="aff9">
    <w:name w:val="Date"/>
    <w:basedOn w:val="a"/>
    <w:next w:val="a"/>
    <w:link w:val="affa"/>
    <w:locked/>
    <w:rsid w:val="00641B2F"/>
  </w:style>
  <w:style w:type="character" w:customStyle="1" w:styleId="affa">
    <w:name w:val="日期 字符"/>
    <w:basedOn w:val="a0"/>
    <w:link w:val="aff9"/>
    <w:rsid w:val="00641B2F"/>
    <w:rPr>
      <w:rFonts w:eastAsia="Times New Roman"/>
      <w:lang w:val="en-GB"/>
    </w:rPr>
  </w:style>
  <w:style w:type="paragraph" w:styleId="affb">
    <w:name w:val="Document Map"/>
    <w:basedOn w:val="a"/>
    <w:link w:val="affc"/>
    <w:qFormat/>
    <w:rsid w:val="00641B2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c">
    <w:name w:val="文档结构图 字符"/>
    <w:basedOn w:val="a0"/>
    <w:link w:val="affb"/>
    <w:rsid w:val="00641B2F"/>
    <w:rPr>
      <w:rFonts w:ascii="Segoe UI" w:eastAsia="Times New Roman" w:hAnsi="Segoe UI" w:cs="Segoe UI"/>
      <w:sz w:val="16"/>
      <w:szCs w:val="16"/>
      <w:lang w:val="en-GB"/>
    </w:rPr>
  </w:style>
  <w:style w:type="paragraph" w:styleId="affd">
    <w:name w:val="E-mail Signature"/>
    <w:basedOn w:val="a"/>
    <w:link w:val="affe"/>
    <w:locked/>
    <w:rsid w:val="00641B2F"/>
    <w:pPr>
      <w:spacing w:after="0"/>
    </w:pPr>
  </w:style>
  <w:style w:type="character" w:customStyle="1" w:styleId="affe">
    <w:name w:val="电子邮件签名 字符"/>
    <w:basedOn w:val="a0"/>
    <w:link w:val="affd"/>
    <w:rsid w:val="00641B2F"/>
    <w:rPr>
      <w:rFonts w:eastAsia="Times New Roman"/>
      <w:lang w:val="en-GB"/>
    </w:rPr>
  </w:style>
  <w:style w:type="paragraph" w:styleId="afff">
    <w:name w:val="endnote text"/>
    <w:basedOn w:val="a"/>
    <w:link w:val="afff0"/>
    <w:qFormat/>
    <w:locked/>
    <w:rsid w:val="00641B2F"/>
    <w:pPr>
      <w:spacing w:after="0"/>
    </w:pPr>
  </w:style>
  <w:style w:type="character" w:customStyle="1" w:styleId="afff0">
    <w:name w:val="尾注文本 字符"/>
    <w:basedOn w:val="a0"/>
    <w:link w:val="afff"/>
    <w:rsid w:val="00641B2F"/>
    <w:rPr>
      <w:rFonts w:eastAsia="Times New Roman"/>
      <w:lang w:val="en-GB"/>
    </w:rPr>
  </w:style>
  <w:style w:type="paragraph" w:styleId="HTML">
    <w:name w:val="HTML Address"/>
    <w:basedOn w:val="a"/>
    <w:link w:val="HTML0"/>
    <w:locked/>
    <w:rsid w:val="00641B2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41B2F"/>
    <w:rPr>
      <w:rFonts w:eastAsia="Times New Roman"/>
      <w:i/>
      <w:iCs/>
      <w:lang w:val="en-GB"/>
    </w:rPr>
  </w:style>
  <w:style w:type="paragraph" w:styleId="HTML1">
    <w:name w:val="HTML Preformatted"/>
    <w:basedOn w:val="a"/>
    <w:link w:val="HTML2"/>
    <w:semiHidden/>
    <w:unhideWhenUsed/>
    <w:locked/>
    <w:rsid w:val="00641B2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641B2F"/>
    <w:rPr>
      <w:rFonts w:ascii="Consolas" w:eastAsia="Times New Roman" w:hAnsi="Consolas"/>
      <w:lang w:val="en-GB"/>
    </w:rPr>
  </w:style>
  <w:style w:type="paragraph" w:styleId="38">
    <w:name w:val="index 3"/>
    <w:basedOn w:val="a"/>
    <w:next w:val="a"/>
    <w:locked/>
    <w:rsid w:val="00641B2F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641B2F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641B2F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641B2F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641B2F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641B2F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641B2F"/>
    <w:pPr>
      <w:spacing w:after="0"/>
      <w:ind w:left="1800" w:hanging="200"/>
    </w:pPr>
  </w:style>
  <w:style w:type="paragraph" w:styleId="afff1">
    <w:name w:val="index heading"/>
    <w:basedOn w:val="a"/>
    <w:next w:val="11"/>
    <w:qFormat/>
    <w:locked/>
    <w:rsid w:val="00641B2F"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641B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3">
    <w:name w:val="明显引用 字符"/>
    <w:basedOn w:val="a0"/>
    <w:link w:val="afff2"/>
    <w:uiPriority w:val="30"/>
    <w:rsid w:val="00641B2F"/>
    <w:rPr>
      <w:rFonts w:eastAsia="Times New Roman"/>
      <w:i/>
      <w:iCs/>
      <w:color w:val="4472C4" w:themeColor="accent1"/>
      <w:lang w:val="en-GB"/>
    </w:rPr>
  </w:style>
  <w:style w:type="paragraph" w:styleId="afff4">
    <w:name w:val="List Continue"/>
    <w:basedOn w:val="a"/>
    <w:locked/>
    <w:rsid w:val="00641B2F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641B2F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641B2F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641B2F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641B2F"/>
    <w:pPr>
      <w:spacing w:after="120"/>
      <w:ind w:left="1415"/>
      <w:contextualSpacing/>
    </w:pPr>
  </w:style>
  <w:style w:type="paragraph" w:styleId="3">
    <w:name w:val="List Number 3"/>
    <w:basedOn w:val="a"/>
    <w:locked/>
    <w:rsid w:val="00641B2F"/>
    <w:pPr>
      <w:numPr>
        <w:numId w:val="2"/>
      </w:numPr>
      <w:contextualSpacing/>
    </w:pPr>
  </w:style>
  <w:style w:type="paragraph" w:styleId="4">
    <w:name w:val="List Number 4"/>
    <w:basedOn w:val="a"/>
    <w:locked/>
    <w:rsid w:val="00641B2F"/>
    <w:pPr>
      <w:numPr>
        <w:numId w:val="3"/>
      </w:numPr>
      <w:contextualSpacing/>
    </w:pPr>
  </w:style>
  <w:style w:type="paragraph" w:styleId="5">
    <w:name w:val="List Number 5"/>
    <w:basedOn w:val="a"/>
    <w:locked/>
    <w:rsid w:val="00641B2F"/>
    <w:pPr>
      <w:numPr>
        <w:numId w:val="4"/>
      </w:numPr>
      <w:contextualSpacing/>
    </w:pPr>
  </w:style>
  <w:style w:type="paragraph" w:styleId="afff5">
    <w:name w:val="macro"/>
    <w:link w:val="afff6"/>
    <w:locked/>
    <w:rsid w:val="00641B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afff6">
    <w:name w:val="宏文本 字符"/>
    <w:basedOn w:val="a0"/>
    <w:link w:val="afff5"/>
    <w:rsid w:val="00641B2F"/>
    <w:rPr>
      <w:rFonts w:ascii="Consolas" w:eastAsia="Times New Roman" w:hAnsi="Consolas"/>
      <w:lang w:val="en-GB"/>
    </w:rPr>
  </w:style>
  <w:style w:type="paragraph" w:styleId="afff7">
    <w:name w:val="Message Header"/>
    <w:basedOn w:val="a"/>
    <w:link w:val="afff8"/>
    <w:locked/>
    <w:rsid w:val="00641B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641B2F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9">
    <w:name w:val="No Spacing"/>
    <w:uiPriority w:val="1"/>
    <w:qFormat/>
    <w:rsid w:val="00641B2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afffa">
    <w:name w:val="Normal Indent"/>
    <w:basedOn w:val="a"/>
    <w:locked/>
    <w:rsid w:val="00641B2F"/>
    <w:pPr>
      <w:ind w:left="720"/>
    </w:pPr>
  </w:style>
  <w:style w:type="paragraph" w:styleId="afffb">
    <w:name w:val="Note Heading"/>
    <w:basedOn w:val="a"/>
    <w:next w:val="a"/>
    <w:link w:val="afffc"/>
    <w:locked/>
    <w:rsid w:val="00641B2F"/>
    <w:pPr>
      <w:spacing w:after="0"/>
    </w:pPr>
  </w:style>
  <w:style w:type="character" w:customStyle="1" w:styleId="afffc">
    <w:name w:val="注释标题 字符"/>
    <w:basedOn w:val="a0"/>
    <w:link w:val="afffb"/>
    <w:rsid w:val="00641B2F"/>
    <w:rPr>
      <w:rFonts w:eastAsia="Times New Roman"/>
      <w:lang w:val="en-GB"/>
    </w:rPr>
  </w:style>
  <w:style w:type="paragraph" w:styleId="afffd">
    <w:name w:val="Quote"/>
    <w:basedOn w:val="a"/>
    <w:next w:val="a"/>
    <w:link w:val="afffe"/>
    <w:uiPriority w:val="29"/>
    <w:qFormat/>
    <w:rsid w:val="00641B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41B2F"/>
    <w:rPr>
      <w:rFonts w:eastAsia="Times New Roman"/>
      <w:i/>
      <w:iCs/>
      <w:color w:val="404040" w:themeColor="text1" w:themeTint="BF"/>
      <w:lang w:val="en-GB"/>
    </w:rPr>
  </w:style>
  <w:style w:type="paragraph" w:styleId="affff">
    <w:name w:val="Salutation"/>
    <w:basedOn w:val="a"/>
    <w:next w:val="a"/>
    <w:link w:val="affff0"/>
    <w:locked/>
    <w:rsid w:val="00641B2F"/>
  </w:style>
  <w:style w:type="character" w:customStyle="1" w:styleId="affff0">
    <w:name w:val="称呼 字符"/>
    <w:basedOn w:val="a0"/>
    <w:link w:val="affff"/>
    <w:rsid w:val="00641B2F"/>
    <w:rPr>
      <w:rFonts w:eastAsia="Times New Roman"/>
      <w:lang w:val="en-GB"/>
    </w:rPr>
  </w:style>
  <w:style w:type="paragraph" w:styleId="affff1">
    <w:name w:val="Signature"/>
    <w:basedOn w:val="a"/>
    <w:link w:val="affff2"/>
    <w:locked/>
    <w:rsid w:val="00641B2F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641B2F"/>
    <w:rPr>
      <w:rFonts w:eastAsia="Times New Roman"/>
      <w:lang w:val="en-GB"/>
    </w:rPr>
  </w:style>
  <w:style w:type="paragraph" w:styleId="affff3">
    <w:name w:val="Subtitle"/>
    <w:basedOn w:val="a"/>
    <w:next w:val="a"/>
    <w:link w:val="affff4"/>
    <w:qFormat/>
    <w:locked/>
    <w:rsid w:val="00641B2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41B2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f5">
    <w:name w:val="table of authorities"/>
    <w:basedOn w:val="a"/>
    <w:next w:val="a"/>
    <w:locked/>
    <w:rsid w:val="00641B2F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641B2F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641B2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641B2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f9">
    <w:name w:val="toa heading"/>
    <w:basedOn w:val="a"/>
    <w:next w:val="a"/>
    <w:locked/>
    <w:rsid w:val="00641B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41B2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641B2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641B2F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B1Zchn">
    <w:name w:val="B1 Zchn"/>
    <w:qFormat/>
    <w:rsid w:val="00A00F71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0ADE7-57F5-4587-9702-EF66967E9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231DE1-E49E-4E5A-92FB-8F2F5C5B6A9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0107228-E239-4860-944B-0F171F6F2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Lenovo_Lianhai</cp:lastModifiedBy>
  <cp:revision>12</cp:revision>
  <cp:lastPrinted>2017-05-08T19:55:00Z</cp:lastPrinted>
  <dcterms:created xsi:type="dcterms:W3CDTF">2025-08-05T09:33:00Z</dcterms:created>
  <dcterms:modified xsi:type="dcterms:W3CDTF">2025-08-14T01:36:00Z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KSOProductBuildVer">
    <vt:lpwstr>1033-6.13.2.8918</vt:lpwstr>
  </property>
  <property fmtid="{D5CDD505-2E9C-101B-9397-08002B2CF9AE}" pid="64" name="ICV">
    <vt:lpwstr>DC15AC5DBC32A02312ED84679C29DD05_42</vt:lpwstr>
  </property>
  <property fmtid="{D5CDD505-2E9C-101B-9397-08002B2CF9AE}" pid="65" name="CWM63c69790d93811ef800013e2000013e2">
    <vt:lpwstr>CWM8I4Z1yf/AzewfOQ3Ew91UoW9Ltg/QtoM/csfo1qbO5UgZfyt2txY1cuazxdIFoh/bWdfFHVkA6Q4KEaZRJuLhQ==</vt:lpwstr>
  </property>
</Properties>
</file>